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3640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R5-246394</w:t>
        </w:r>
      </w:fldSimple>
      <w:r w:rsidR="00D227F9" w:rsidRPr="00D227F9">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Core spec alignment for LTM cell switch TC 6.3.4.2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5201A4" w:rsidR="001E41F3" w:rsidRDefault="00D227F9" w:rsidP="00547111">
            <w:pPr>
              <w:pStyle w:val="CRCoverPage"/>
              <w:spacing w:after="0"/>
              <w:ind w:left="100"/>
              <w:rPr>
                <w:noProof/>
              </w:rPr>
            </w:pPr>
            <w:r w:rsidRPr="007C1D04">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38C8E" w:rsidR="001E41F3" w:rsidRDefault="007913D5">
            <w:pPr>
              <w:pStyle w:val="CRCoverPage"/>
              <w:spacing w:after="0"/>
              <w:ind w:left="100"/>
              <w:rPr>
                <w:noProof/>
              </w:rPr>
            </w:pPr>
            <w:r>
              <w:rPr>
                <w:noProof/>
              </w:rPr>
              <w:t>TC 6.3.4.2 is not aligned with T</w:t>
            </w:r>
            <w:bookmarkStart w:id="1" w:name="OLE_LINK9"/>
            <w:r>
              <w:rPr>
                <w:noProof/>
              </w:rPr>
              <w:t>S 38.133 v18.7.0</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B0160" w14:textId="58F320DA" w:rsidR="007913D5" w:rsidRDefault="007913D5" w:rsidP="007913D5">
            <w:pPr>
              <w:pStyle w:val="CRCoverPage"/>
              <w:spacing w:after="0"/>
              <w:ind w:left="100"/>
              <w:rPr>
                <w:noProof/>
              </w:rPr>
            </w:pPr>
            <w:r>
              <w:rPr>
                <w:noProof/>
              </w:rPr>
              <w:t>Update TC 6.3.4.2 as in TS 38.133 v18.7.0</w:t>
            </w:r>
          </w:p>
          <w:p w14:paraId="31C656EC" w14:textId="3E83F02B" w:rsidR="001E41F3" w:rsidRDefault="007913D5" w:rsidP="007913D5">
            <w:pPr>
              <w:pStyle w:val="CRCoverPage"/>
              <w:spacing w:after="0"/>
              <w:ind w:left="100"/>
              <w:rPr>
                <w:noProof/>
              </w:rPr>
            </w:pPr>
            <w:r>
              <w:rPr>
                <w:noProof/>
              </w:rPr>
              <w:t>-&gt; align 6.3.4.2.5 with core spec TS 38.133 v18.7.0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0AB61" w:rsidR="001E41F3" w:rsidRDefault="007913D5">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6254F" w:rsidR="001E41F3" w:rsidRDefault="007913D5">
            <w:pPr>
              <w:pStyle w:val="CRCoverPage"/>
              <w:spacing w:after="0"/>
              <w:ind w:left="100"/>
              <w:rPr>
                <w:noProof/>
              </w:rPr>
            </w:pPr>
            <w:r>
              <w:rPr>
                <w:rFonts w:hint="eastAsia"/>
                <w:noProof/>
              </w:rPr>
              <w:t>6</w:t>
            </w:r>
            <w:r>
              <w:rPr>
                <w:noProof/>
              </w:rPr>
              <w:t>.3.4.2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7F851" w:rsidR="001E41F3" w:rsidRDefault="007913D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E1125" w:rsidR="001E41F3" w:rsidRDefault="007913D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48A7D" w:rsidR="001E41F3" w:rsidRDefault="007913D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2" w:name="_Hlk182410225"/>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9AA3B" w14:textId="77777777" w:rsidR="008863B9" w:rsidRPr="007C1D04" w:rsidRDefault="00D227F9">
            <w:pPr>
              <w:pStyle w:val="CRCoverPage"/>
              <w:spacing w:after="0"/>
              <w:ind w:left="100"/>
              <w:rPr>
                <w:noProof/>
                <w:highlight w:val="yellow"/>
              </w:rPr>
            </w:pPr>
            <w:r w:rsidRPr="007C1D04">
              <w:rPr>
                <w:rFonts w:hint="eastAsia"/>
                <w:noProof/>
                <w:highlight w:val="yellow"/>
              </w:rPr>
              <w:t>1</w:t>
            </w:r>
            <w:r w:rsidRPr="007C1D04">
              <w:rPr>
                <w:noProof/>
                <w:highlight w:val="yellow"/>
                <w:vertAlign w:val="superscript"/>
              </w:rPr>
              <w:t>st</w:t>
            </w:r>
            <w:r w:rsidRPr="007C1D04">
              <w:rPr>
                <w:noProof/>
                <w:highlight w:val="yellow"/>
              </w:rPr>
              <w:t xml:space="preserve"> version</w:t>
            </w:r>
          </w:p>
          <w:p w14:paraId="6ACA4173" w14:textId="55D3BE4F" w:rsidR="00D227F9" w:rsidRDefault="00D227F9" w:rsidP="00D227F9">
            <w:pPr>
              <w:pStyle w:val="CRCoverPage"/>
              <w:numPr>
                <w:ilvl w:val="0"/>
                <w:numId w:val="2"/>
              </w:numPr>
              <w:spacing w:after="0"/>
              <w:rPr>
                <w:noProof/>
              </w:rPr>
            </w:pPr>
            <w:r w:rsidRPr="007C1D04">
              <w:rPr>
                <w:noProof/>
                <w:highlight w:val="yellow"/>
              </w:rPr>
              <w:t>Add R5 for TSG source</w:t>
            </w:r>
          </w:p>
        </w:tc>
      </w:tr>
      <w:bookmarkEnd w:id="2"/>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3BD11F" w14:textId="77777777" w:rsidR="006D0590" w:rsidRDefault="006D0590" w:rsidP="006D0590">
      <w:pPr>
        <w:rPr>
          <w:b/>
          <w:bCs/>
          <w:color w:val="C00000"/>
          <w:sz w:val="32"/>
          <w:szCs w:val="32"/>
        </w:rPr>
      </w:pPr>
      <w:r>
        <w:rPr>
          <w:b/>
          <w:bCs/>
          <w:color w:val="C00000"/>
          <w:sz w:val="32"/>
          <w:szCs w:val="32"/>
        </w:rPr>
        <w:lastRenderedPageBreak/>
        <w:t>&lt;&lt; Start of changes &gt;&gt;</w:t>
      </w:r>
    </w:p>
    <w:p w14:paraId="1E6CCAA4" w14:textId="77777777" w:rsidR="00416C73" w:rsidRDefault="00416C73" w:rsidP="00416C73">
      <w:pPr>
        <w:pStyle w:val="4"/>
        <w:rPr>
          <w:snapToGrid w:val="0"/>
        </w:rPr>
      </w:pPr>
      <w:r>
        <w:t>6.3.4.2</w:t>
      </w:r>
      <w:r>
        <w:tab/>
      </w:r>
      <w:r>
        <w:rPr>
          <w:snapToGrid w:val="0"/>
        </w:rPr>
        <w:t xml:space="preserve">RACH-based Inter-frequency </w:t>
      </w:r>
      <w:proofErr w:type="spellStart"/>
      <w:r>
        <w:rPr>
          <w:snapToGrid w:val="0"/>
        </w:rPr>
        <w:t>PCell</w:t>
      </w:r>
      <w:proofErr w:type="spellEnd"/>
      <w:r>
        <w:rPr>
          <w:snapToGrid w:val="0"/>
        </w:rPr>
        <w:t xml:space="preserve"> switch from FR1 to FR1</w:t>
      </w:r>
    </w:p>
    <w:p w14:paraId="4EA6ABC0" w14:textId="77777777" w:rsidR="00416C73" w:rsidRDefault="00416C73" w:rsidP="00416C73">
      <w:pPr>
        <w:keepLines/>
        <w:ind w:left="1135" w:hanging="851"/>
        <w:rPr>
          <w:color w:val="FF0000"/>
          <w:lang w:eastAsia="zh-CN"/>
        </w:rPr>
      </w:pPr>
      <w:r>
        <w:rPr>
          <w:color w:val="FF0000"/>
          <w:lang w:eastAsia="zh-CN"/>
        </w:rPr>
        <w:t>Editor's Note: This test case is incomplete in following aspects:</w:t>
      </w:r>
    </w:p>
    <w:p w14:paraId="6B17CB1A" w14:textId="77777777" w:rsidR="00416C73" w:rsidRDefault="00416C73" w:rsidP="00416C73">
      <w:pPr>
        <w:keepLines/>
        <w:numPr>
          <w:ilvl w:val="0"/>
          <w:numId w:val="1"/>
        </w:numPr>
        <w:autoSpaceDN w:val="0"/>
        <w:rPr>
          <w:color w:val="FF0000"/>
          <w:lang w:eastAsia="zh-CN"/>
        </w:rPr>
      </w:pPr>
      <w:r>
        <w:rPr>
          <w:color w:val="FF0000"/>
          <w:lang w:eastAsia="zh-CN"/>
        </w:rPr>
        <w:t>TT analysis is missing.</w:t>
      </w:r>
    </w:p>
    <w:p w14:paraId="0AD782EF" w14:textId="7EC21C36" w:rsidR="00416C73" w:rsidDel="00935A14" w:rsidRDefault="00416C73" w:rsidP="00416C73">
      <w:pPr>
        <w:keepLines/>
        <w:numPr>
          <w:ilvl w:val="0"/>
          <w:numId w:val="1"/>
        </w:numPr>
        <w:autoSpaceDN w:val="0"/>
        <w:rPr>
          <w:del w:id="3" w:author="Tiffany Chi (紀育婷)" w:date="2024-11-06T11:04:00Z"/>
          <w:color w:val="FF0000"/>
          <w:lang w:eastAsia="zh-CN"/>
        </w:rPr>
      </w:pPr>
      <w:del w:id="4" w:author="Tiffany Chi (紀育婷)" w:date="2024-11-06T11:04:00Z">
        <w:r w:rsidDel="00935A14">
          <w:rPr>
            <w:color w:val="FF0000"/>
            <w:lang w:eastAsia="zh-CN"/>
          </w:rPr>
          <w:delText>[] still existed in 6.3.4.2.5</w:delText>
        </w:r>
      </w:del>
    </w:p>
    <w:p w14:paraId="08C6C040" w14:textId="77777777" w:rsidR="00416C73" w:rsidRDefault="00416C73" w:rsidP="00416C73">
      <w:pPr>
        <w:keepLines/>
        <w:numPr>
          <w:ilvl w:val="0"/>
          <w:numId w:val="1"/>
        </w:numPr>
        <w:autoSpaceDN w:val="0"/>
        <w:rPr>
          <w:color w:val="FF0000"/>
          <w:lang w:eastAsia="zh-CN"/>
        </w:rPr>
      </w:pPr>
      <w:r>
        <w:rPr>
          <w:rFonts w:eastAsia="SimSun"/>
          <w:color w:val="FF0000"/>
          <w:lang w:eastAsia="zh-CN"/>
        </w:rPr>
        <w:t xml:space="preserve">Test applicability is </w:t>
      </w:r>
      <w:proofErr w:type="gramStart"/>
      <w:r>
        <w:rPr>
          <w:rFonts w:eastAsia="SimSun"/>
          <w:color w:val="FF0000"/>
          <w:lang w:eastAsia="zh-CN"/>
        </w:rPr>
        <w:t>missing</w:t>
      </w:r>
      <w:proofErr w:type="gramEnd"/>
    </w:p>
    <w:p w14:paraId="4BCA1E48" w14:textId="77777777" w:rsidR="00416C73" w:rsidRDefault="00416C73" w:rsidP="00416C73">
      <w:pPr>
        <w:keepLines/>
        <w:numPr>
          <w:ilvl w:val="0"/>
          <w:numId w:val="1"/>
        </w:numPr>
        <w:autoSpaceDN w:val="0"/>
        <w:rPr>
          <w:color w:val="FF0000"/>
          <w:lang w:eastAsia="zh-CN"/>
        </w:rPr>
      </w:pPr>
      <w:r>
        <w:rPr>
          <w:rFonts w:eastAsia="SimSun"/>
          <w:color w:val="FF0000"/>
          <w:lang w:eastAsia="zh-CN"/>
        </w:rPr>
        <w:t xml:space="preserve">Message contents are </w:t>
      </w:r>
      <w:proofErr w:type="gramStart"/>
      <w:r>
        <w:rPr>
          <w:rFonts w:eastAsia="SimSun"/>
          <w:color w:val="FF0000"/>
          <w:lang w:eastAsia="zh-CN"/>
        </w:rPr>
        <w:t>TBD</w:t>
      </w:r>
      <w:proofErr w:type="gramEnd"/>
    </w:p>
    <w:p w14:paraId="23F8917D" w14:textId="77777777" w:rsidR="00416C73" w:rsidRDefault="00416C73" w:rsidP="00416C73">
      <w:pPr>
        <w:pStyle w:val="H6"/>
      </w:pPr>
      <w:r>
        <w:t>6.3.4.2.1</w:t>
      </w:r>
      <w:r>
        <w:tab/>
        <w:t>Test purpose</w:t>
      </w:r>
    </w:p>
    <w:p w14:paraId="11F24061" w14:textId="77777777" w:rsidR="00416C73" w:rsidRDefault="00416C73" w:rsidP="00416C73">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inter frequency </w:t>
      </w:r>
      <w:proofErr w:type="spellStart"/>
      <w:r>
        <w:rPr>
          <w:rFonts w:cs="v4.2.0"/>
        </w:rPr>
        <w:t>PCell</w:t>
      </w:r>
      <w:proofErr w:type="spellEnd"/>
      <w:r>
        <w:rPr>
          <w:rFonts w:cs="v4.2.0"/>
        </w:rPr>
        <w:t xml:space="preserve"> switch</w:t>
      </w:r>
      <w:r>
        <w:rPr>
          <w:lang w:eastAsia="zh-CN"/>
        </w:rPr>
        <w:t xml:space="preserve"> </w:t>
      </w:r>
      <w:r>
        <w:rPr>
          <w:rFonts w:cs="v4.2.0"/>
        </w:rPr>
        <w:t xml:space="preserve">specified in </w:t>
      </w:r>
      <w:bookmarkStart w:id="5" w:name="OLE_LINK1"/>
      <w:r>
        <w:rPr>
          <w:rFonts w:cs="v4.2.0"/>
        </w:rPr>
        <w:t>38.133 [6]</w:t>
      </w:r>
      <w:bookmarkEnd w:id="5"/>
      <w:r>
        <w:rPr>
          <w:rFonts w:cs="v4.2.0"/>
        </w:rPr>
        <w:t xml:space="preserve"> clause </w:t>
      </w:r>
      <w:r>
        <w:rPr>
          <w:lang w:eastAsia="zh-CN"/>
        </w:rPr>
        <w:t>6.3.1 for both with and without early TCI state activation</w:t>
      </w:r>
      <w:r>
        <w:rPr>
          <w:lang w:eastAsia="ja-JP"/>
        </w:rPr>
        <w:t>.</w:t>
      </w:r>
    </w:p>
    <w:p w14:paraId="159C8628" w14:textId="77777777" w:rsidR="00416C73" w:rsidRDefault="00416C73" w:rsidP="00416C73">
      <w:pPr>
        <w:pStyle w:val="H6"/>
      </w:pPr>
      <w:r>
        <w:t>6.3.4.2.2</w:t>
      </w:r>
      <w:r>
        <w:tab/>
        <w:t>Test applicability</w:t>
      </w:r>
    </w:p>
    <w:p w14:paraId="30D379DC" w14:textId="77777777" w:rsidR="00416C73" w:rsidRDefault="00416C73" w:rsidP="00416C73">
      <w:pPr>
        <w:rPr>
          <w:lang w:eastAsia="sv-SE"/>
        </w:rPr>
      </w:pPr>
      <w:r>
        <w:rPr>
          <w:lang w:eastAsia="sv-SE"/>
        </w:rPr>
        <w:t>This test applies to all types of NR UEs supporting NR LTM for MCG with RACH from Release 18 onwards.</w:t>
      </w:r>
    </w:p>
    <w:p w14:paraId="3BF6B1C8" w14:textId="77777777" w:rsidR="00416C73" w:rsidRDefault="00416C73" w:rsidP="00416C73">
      <w:r>
        <w:t xml:space="preserve">The test consists of 4 tests, and UE is required to pass one among Test 1A, Test 1B, Test 2A and Test 2B. </w:t>
      </w:r>
    </w:p>
    <w:p w14:paraId="020F1CBA" w14:textId="77777777" w:rsidR="00416C73" w:rsidRDefault="00416C73" w:rsidP="00416C73">
      <w:pPr>
        <w:pStyle w:val="B1"/>
      </w:pPr>
      <w:r>
        <w:t>-</w:t>
      </w:r>
      <w:r>
        <w:tab/>
        <w:t xml:space="preserve">Test 1: for a UE supporting </w:t>
      </w:r>
      <w:r>
        <w:rPr>
          <w:i/>
          <w:iCs/>
        </w:rPr>
        <w:t>ltm-MAC-CE-JointTCI-r18 and/or ltm-MAC-CE-SeparateTCI-r18</w:t>
      </w:r>
    </w:p>
    <w:p w14:paraId="18CDC199" w14:textId="77777777" w:rsidR="00416C73" w:rsidRDefault="00416C73" w:rsidP="00416C73">
      <w:pPr>
        <w:ind w:left="852" w:hanging="284"/>
      </w:pPr>
      <w:r>
        <w:t>-</w:t>
      </w:r>
      <w:r>
        <w:tab/>
        <w:t xml:space="preserve">Test 1A: for a UE supporting </w:t>
      </w:r>
      <w:r>
        <w:rPr>
          <w:i/>
          <w:iCs/>
        </w:rPr>
        <w:t>ltm-MAC-CE-JointTCI-r18</w:t>
      </w:r>
      <w:r>
        <w:t xml:space="preserve">. </w:t>
      </w:r>
    </w:p>
    <w:p w14:paraId="2888BCA3" w14:textId="77777777" w:rsidR="00416C73" w:rsidRDefault="00416C73" w:rsidP="00416C73">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20B99095" w14:textId="77777777" w:rsidR="00416C73" w:rsidRDefault="00416C73" w:rsidP="00416C73">
      <w:pPr>
        <w:pStyle w:val="B1"/>
      </w:pPr>
      <w:r>
        <w:t>-</w:t>
      </w:r>
      <w:r>
        <w:tab/>
        <w:t xml:space="preserve">Test 2: for a UE not supporting </w:t>
      </w:r>
      <w:r>
        <w:rPr>
          <w:i/>
          <w:iCs/>
        </w:rPr>
        <w:t>ltm-MAC-CE-JointTCI-r18 and ltm-MAC-CE-SeparateTCI-r18</w:t>
      </w:r>
    </w:p>
    <w:p w14:paraId="09EC7607" w14:textId="77777777" w:rsidR="00416C73" w:rsidRDefault="00416C73" w:rsidP="00416C73">
      <w:pPr>
        <w:ind w:left="852" w:hanging="284"/>
      </w:pPr>
      <w:r>
        <w:t>-</w:t>
      </w:r>
      <w:r>
        <w:tab/>
        <w:t xml:space="preserve">Test 2A: for a UE supporting </w:t>
      </w:r>
      <w:r>
        <w:rPr>
          <w:i/>
          <w:iCs/>
        </w:rPr>
        <w:t>ltm-BeamIndicationJointTCI-r18</w:t>
      </w:r>
      <w:r>
        <w:t xml:space="preserve">. </w:t>
      </w:r>
    </w:p>
    <w:p w14:paraId="4F78B279" w14:textId="77777777" w:rsidR="00416C73" w:rsidRDefault="00416C73" w:rsidP="00416C73">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6463B42E" w14:textId="77777777" w:rsidR="00416C73" w:rsidRDefault="00416C73" w:rsidP="00416C73">
      <w:pPr>
        <w:pStyle w:val="H6"/>
      </w:pPr>
      <w:r>
        <w:t>6.3.4.2.3</w:t>
      </w:r>
      <w:r>
        <w:tab/>
        <w:t>Minimum conformance requirements</w:t>
      </w:r>
    </w:p>
    <w:p w14:paraId="60043BF3" w14:textId="77777777" w:rsidR="00416C73" w:rsidRDefault="00416C73" w:rsidP="00416C73">
      <w:pPr>
        <w:rPr>
          <w:lang w:eastAsia="sv-SE"/>
        </w:rPr>
      </w:pPr>
      <w:r>
        <w:rPr>
          <w:lang w:eastAsia="sv-SE"/>
        </w:rPr>
        <w:t>The minimum conformance requirements are specified in clause 6.3.4.0.</w:t>
      </w:r>
    </w:p>
    <w:p w14:paraId="1D7CC10E" w14:textId="77777777" w:rsidR="00416C73" w:rsidRDefault="00416C73" w:rsidP="00416C73">
      <w:pPr>
        <w:rPr>
          <w:lang w:eastAsia="sv-SE"/>
        </w:rPr>
      </w:pPr>
      <w:r>
        <w:rPr>
          <w:lang w:eastAsia="sv-SE"/>
        </w:rPr>
        <w:t>The normative reference for this requirement is TS 38.133 [6] clause A.6.3.4.2.</w:t>
      </w:r>
    </w:p>
    <w:p w14:paraId="5606FF84" w14:textId="77777777" w:rsidR="00416C73" w:rsidRDefault="00416C73" w:rsidP="00416C73">
      <w:pPr>
        <w:pStyle w:val="H6"/>
      </w:pPr>
      <w:r>
        <w:t>6.3.4.2.4</w:t>
      </w:r>
      <w:r>
        <w:tab/>
        <w:t>Test description</w:t>
      </w:r>
    </w:p>
    <w:p w14:paraId="65854517" w14:textId="77777777" w:rsidR="00416C73" w:rsidRDefault="00416C73" w:rsidP="00416C73">
      <w:pPr>
        <w:pStyle w:val="H6"/>
      </w:pPr>
      <w:r>
        <w:t>6.3.4.2.4.1</w:t>
      </w:r>
      <w:r>
        <w:tab/>
        <w:t>Initial conditions</w:t>
      </w:r>
    </w:p>
    <w:p w14:paraId="44B870E7" w14:textId="77777777" w:rsidR="00416C73" w:rsidRDefault="00416C73" w:rsidP="00416C73">
      <w:r>
        <w:t>Initial conditions are a set of test configurations the UE needs to be tested in and the steps for the SS to take with the UE to reach the correct measurement state.</w:t>
      </w:r>
    </w:p>
    <w:p w14:paraId="72D016D2" w14:textId="77777777" w:rsidR="00416C73" w:rsidRDefault="00416C73" w:rsidP="00416C73">
      <w:pPr>
        <w:rPr>
          <w:lang w:eastAsia="sv-SE"/>
        </w:rPr>
      </w:pPr>
      <w:r>
        <w:rPr>
          <w:lang w:eastAsia="sv-SE"/>
        </w:rPr>
        <w:t xml:space="preserve">This test shall be tested using any of the test configurations in Table </w:t>
      </w:r>
      <w:r>
        <w:t>6.3.x.1.4.1-1</w:t>
      </w:r>
      <w:r>
        <w:rPr>
          <w:lang w:eastAsia="sv-SE"/>
        </w:rPr>
        <w:t>.</w:t>
      </w:r>
    </w:p>
    <w:p w14:paraId="34086C61" w14:textId="77777777" w:rsidR="00416C73" w:rsidRDefault="00416C73" w:rsidP="00416C73">
      <w:pPr>
        <w:pStyle w:val="TH"/>
      </w:pPr>
      <w:r>
        <w:t xml:space="preserve">Table </w:t>
      </w:r>
      <w:r>
        <w:rPr>
          <w:snapToGrid w:val="0"/>
        </w:rPr>
        <w:t>6.3.4.2.4.1</w:t>
      </w:r>
      <w:r>
        <w:t xml:space="preserve">-1: </w:t>
      </w:r>
      <w:r>
        <w:rPr>
          <w:snapToGrid w:val="0"/>
        </w:rPr>
        <w:t xml:space="preserve">Inter-frequency cell switch from </w:t>
      </w:r>
      <w:proofErr w:type="gramStart"/>
      <w:r>
        <w:rPr>
          <w:snapToGrid w:val="0"/>
        </w:rPr>
        <w:t>FR1 to FR1</w:t>
      </w:r>
      <w:proofErr w:type="gramEnd"/>
      <w:r>
        <w:rPr>
          <w:snapToGrid w:val="0"/>
        </w:rPr>
        <w:t xml:space="preserve">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416C73" w14:paraId="4B85B0B0" w14:textId="77777777" w:rsidTr="00416C73">
        <w:trPr>
          <w:jc w:val="center"/>
        </w:trPr>
        <w:tc>
          <w:tcPr>
            <w:tcW w:w="2330" w:type="dxa"/>
            <w:tcBorders>
              <w:top w:val="single" w:sz="4" w:space="0" w:color="auto"/>
              <w:left w:val="single" w:sz="4" w:space="0" w:color="auto"/>
              <w:bottom w:val="single" w:sz="4" w:space="0" w:color="auto"/>
              <w:right w:val="single" w:sz="4" w:space="0" w:color="auto"/>
            </w:tcBorders>
            <w:hideMark/>
          </w:tcPr>
          <w:p w14:paraId="423282E8" w14:textId="77777777" w:rsidR="00416C73" w:rsidRDefault="00416C73">
            <w:pPr>
              <w:keepNext/>
              <w:keepLines/>
              <w:spacing w:after="0" w:line="252"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26D4C491" w14:textId="77777777" w:rsidR="00416C73" w:rsidRDefault="00416C73">
            <w:pPr>
              <w:keepNext/>
              <w:keepLines/>
              <w:spacing w:after="0" w:line="252" w:lineRule="auto"/>
              <w:jc w:val="center"/>
              <w:rPr>
                <w:rFonts w:ascii="Arial" w:hAnsi="Arial"/>
                <w:b/>
                <w:sz w:val="18"/>
              </w:rPr>
            </w:pPr>
            <w:r>
              <w:rPr>
                <w:rFonts w:ascii="Arial" w:hAnsi="Arial"/>
                <w:b/>
                <w:sz w:val="18"/>
              </w:rPr>
              <w:t>Description</w:t>
            </w:r>
          </w:p>
        </w:tc>
      </w:tr>
      <w:tr w:rsidR="00416C73" w14:paraId="12EE9720" w14:textId="77777777" w:rsidTr="00416C73">
        <w:trPr>
          <w:jc w:val="center"/>
        </w:trPr>
        <w:tc>
          <w:tcPr>
            <w:tcW w:w="2330" w:type="dxa"/>
            <w:tcBorders>
              <w:top w:val="single" w:sz="4" w:space="0" w:color="auto"/>
              <w:left w:val="single" w:sz="4" w:space="0" w:color="auto"/>
              <w:bottom w:val="single" w:sz="4" w:space="0" w:color="auto"/>
              <w:right w:val="single" w:sz="4" w:space="0" w:color="auto"/>
            </w:tcBorders>
            <w:hideMark/>
          </w:tcPr>
          <w:p w14:paraId="62D82AC0" w14:textId="77777777" w:rsidR="00416C73" w:rsidRDefault="00416C73">
            <w:pPr>
              <w:pStyle w:val="TAC"/>
              <w:spacing w:line="252"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19ECE749" w14:textId="77777777" w:rsidR="00416C73" w:rsidRDefault="00416C73">
            <w:pPr>
              <w:keepNext/>
              <w:keepLines/>
              <w:spacing w:after="0" w:line="252" w:lineRule="auto"/>
              <w:rPr>
                <w:rFonts w:ascii="Arial" w:hAnsi="Arial"/>
                <w:sz w:val="18"/>
              </w:rPr>
            </w:pPr>
            <w:r>
              <w:rPr>
                <w:rFonts w:ascii="Arial" w:hAnsi="Arial"/>
                <w:sz w:val="18"/>
              </w:rPr>
              <w:t>Source cell: NR 15 kHz SSB SCS, 10 MHz bandwidth, FDD duplex mode</w:t>
            </w:r>
          </w:p>
          <w:p w14:paraId="3071A5B3" w14:textId="77777777" w:rsidR="00416C73" w:rsidRDefault="00416C73">
            <w:pPr>
              <w:keepNext/>
              <w:keepLines/>
              <w:spacing w:after="0" w:line="252" w:lineRule="auto"/>
              <w:rPr>
                <w:rFonts w:ascii="Arial" w:hAnsi="Arial"/>
                <w:sz w:val="18"/>
              </w:rPr>
            </w:pPr>
            <w:r>
              <w:rPr>
                <w:rFonts w:ascii="Arial" w:hAnsi="Arial"/>
                <w:sz w:val="18"/>
              </w:rPr>
              <w:t>Target cell: NR 15 kHz SSB SCS, 10 MHz bandwidth, FDD duplex mode</w:t>
            </w:r>
          </w:p>
        </w:tc>
      </w:tr>
      <w:tr w:rsidR="00416C73" w14:paraId="3CDBCBBB" w14:textId="77777777" w:rsidTr="00416C73">
        <w:trPr>
          <w:jc w:val="center"/>
        </w:trPr>
        <w:tc>
          <w:tcPr>
            <w:tcW w:w="2330" w:type="dxa"/>
            <w:tcBorders>
              <w:top w:val="single" w:sz="4" w:space="0" w:color="auto"/>
              <w:left w:val="single" w:sz="4" w:space="0" w:color="auto"/>
              <w:bottom w:val="single" w:sz="4" w:space="0" w:color="auto"/>
              <w:right w:val="single" w:sz="4" w:space="0" w:color="auto"/>
            </w:tcBorders>
            <w:hideMark/>
          </w:tcPr>
          <w:p w14:paraId="66286AF5" w14:textId="77777777" w:rsidR="00416C73" w:rsidRDefault="00416C73">
            <w:pPr>
              <w:pStyle w:val="TAC"/>
              <w:spacing w:line="252"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379C2C05" w14:textId="77777777" w:rsidR="00416C73" w:rsidRDefault="00416C73">
            <w:pPr>
              <w:keepNext/>
              <w:keepLines/>
              <w:spacing w:after="0" w:line="252" w:lineRule="auto"/>
              <w:rPr>
                <w:rFonts w:ascii="Arial" w:hAnsi="Arial"/>
                <w:sz w:val="18"/>
              </w:rPr>
            </w:pPr>
            <w:r>
              <w:rPr>
                <w:rFonts w:ascii="Arial" w:hAnsi="Arial"/>
                <w:sz w:val="18"/>
              </w:rPr>
              <w:t>Source cell: NR 15 kHz SSB SCS, 10 MHz bandwidth, TDD duplex mode</w:t>
            </w:r>
          </w:p>
          <w:p w14:paraId="7D518EAF" w14:textId="77777777" w:rsidR="00416C73" w:rsidRDefault="00416C73">
            <w:pPr>
              <w:keepNext/>
              <w:keepLines/>
              <w:spacing w:after="0" w:line="252" w:lineRule="auto"/>
              <w:rPr>
                <w:rFonts w:ascii="Arial" w:hAnsi="Arial"/>
                <w:sz w:val="18"/>
              </w:rPr>
            </w:pPr>
            <w:r>
              <w:rPr>
                <w:rFonts w:ascii="Arial" w:hAnsi="Arial"/>
                <w:sz w:val="18"/>
              </w:rPr>
              <w:t>Target cell: NR 15 kHz SSB SCS, 10 MHz bandwidth, TDD duplex mode</w:t>
            </w:r>
          </w:p>
        </w:tc>
      </w:tr>
      <w:tr w:rsidR="00416C73" w14:paraId="6220E370" w14:textId="77777777" w:rsidTr="00416C73">
        <w:trPr>
          <w:jc w:val="center"/>
        </w:trPr>
        <w:tc>
          <w:tcPr>
            <w:tcW w:w="2330" w:type="dxa"/>
            <w:tcBorders>
              <w:top w:val="single" w:sz="4" w:space="0" w:color="auto"/>
              <w:left w:val="single" w:sz="4" w:space="0" w:color="auto"/>
              <w:bottom w:val="single" w:sz="4" w:space="0" w:color="auto"/>
              <w:right w:val="single" w:sz="4" w:space="0" w:color="auto"/>
            </w:tcBorders>
            <w:hideMark/>
          </w:tcPr>
          <w:p w14:paraId="57239E06" w14:textId="77777777" w:rsidR="00416C73" w:rsidRDefault="00416C73">
            <w:pPr>
              <w:pStyle w:val="TAC"/>
              <w:spacing w:line="252"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0C7224E6" w14:textId="77777777" w:rsidR="00416C73" w:rsidRDefault="00416C73">
            <w:pPr>
              <w:keepNext/>
              <w:keepLines/>
              <w:spacing w:after="0" w:line="252" w:lineRule="auto"/>
              <w:rPr>
                <w:rFonts w:ascii="Arial" w:hAnsi="Arial"/>
                <w:sz w:val="18"/>
              </w:rPr>
            </w:pPr>
            <w:r>
              <w:rPr>
                <w:rFonts w:ascii="Arial" w:hAnsi="Arial"/>
                <w:sz w:val="18"/>
              </w:rPr>
              <w:t>Source cell: NR 30 kHz SSB SCS, 40 MHz bandwidth, TDD duplex mode</w:t>
            </w:r>
          </w:p>
          <w:p w14:paraId="11FE416E" w14:textId="77777777" w:rsidR="00416C73" w:rsidRDefault="00416C73">
            <w:pPr>
              <w:keepNext/>
              <w:keepLines/>
              <w:spacing w:after="0" w:line="252" w:lineRule="auto"/>
              <w:rPr>
                <w:rFonts w:ascii="Arial" w:hAnsi="Arial"/>
                <w:sz w:val="18"/>
              </w:rPr>
            </w:pPr>
            <w:r>
              <w:rPr>
                <w:rFonts w:ascii="Arial" w:hAnsi="Arial"/>
                <w:sz w:val="18"/>
              </w:rPr>
              <w:t>Target cell: NR 30 kHz SSB SCS, 40 MHz bandwidth, TDD duplex mode</w:t>
            </w:r>
          </w:p>
        </w:tc>
      </w:tr>
      <w:tr w:rsidR="00416C73" w14:paraId="0E84BD40" w14:textId="77777777" w:rsidTr="00416C7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C22EA9" w14:textId="77777777" w:rsidR="00416C73" w:rsidRDefault="00416C73">
            <w:pPr>
              <w:keepNext/>
              <w:keepLines/>
              <w:spacing w:after="0" w:line="252"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55CE80A" w14:textId="77777777" w:rsidR="00416C73" w:rsidRDefault="00416C73" w:rsidP="00416C73">
      <w:pPr>
        <w:rPr>
          <w:rFonts w:eastAsia="Times New Roman"/>
          <w:lang w:eastAsia="sv-SE"/>
        </w:rPr>
      </w:pPr>
    </w:p>
    <w:p w14:paraId="283E8C6B" w14:textId="77777777" w:rsidR="00416C73" w:rsidRDefault="00416C73" w:rsidP="00416C73">
      <w:pPr>
        <w:rPr>
          <w:rFonts w:eastAsiaTheme="minorEastAsia"/>
          <w:lang w:eastAsia="sv-SE"/>
        </w:rPr>
      </w:pPr>
      <w:r>
        <w:rPr>
          <w:lang w:eastAsia="sv-SE"/>
        </w:rPr>
        <w:t>Configure the test equipment and the DUT according to the parameters in Table 6.3.4.1.4.1-</w:t>
      </w:r>
      <w:proofErr w:type="gramStart"/>
      <w:r>
        <w:rPr>
          <w:lang w:eastAsia="sv-SE"/>
        </w:rPr>
        <w:t>2</w:t>
      </w:r>
      <w:proofErr w:type="gramEnd"/>
    </w:p>
    <w:p w14:paraId="029DB4F9" w14:textId="77777777" w:rsidR="00416C73" w:rsidRDefault="00416C73" w:rsidP="00416C73">
      <w:pPr>
        <w:pStyle w:val="TH"/>
        <w:rPr>
          <w:rFonts w:eastAsia="Times New Roman"/>
        </w:rPr>
      </w:pPr>
      <w:r>
        <w:lastRenderedPageBreak/>
        <w:t>Table 6.3.4.2.4.1-2: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6C73" w14:paraId="225D559D"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77346E99" w14:textId="77777777" w:rsidR="00416C73" w:rsidRDefault="00416C73">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83E1FD" w14:textId="77777777" w:rsidR="00416C73" w:rsidRDefault="00416C73">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B8181CD" w14:textId="77777777" w:rsidR="00416C73" w:rsidRDefault="00416C73">
            <w:pPr>
              <w:pStyle w:val="TAH"/>
              <w:spacing w:line="252" w:lineRule="auto"/>
            </w:pPr>
            <w:r>
              <w:t>Comment</w:t>
            </w:r>
          </w:p>
        </w:tc>
      </w:tr>
      <w:tr w:rsidR="00416C73" w14:paraId="76EA8F2F"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71AA2E17" w14:textId="77777777" w:rsidR="00416C73" w:rsidRDefault="00416C73">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B72231" w14:textId="77777777" w:rsidR="00416C73" w:rsidRDefault="00416C73">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4A772C4" w14:textId="77777777" w:rsidR="00416C73" w:rsidRDefault="00416C73">
            <w:pPr>
              <w:pStyle w:val="TAC"/>
              <w:spacing w:line="252" w:lineRule="auto"/>
            </w:pPr>
            <w:r>
              <w:t>As specified in TS 38.508-1 [14] clause 4.1.</w:t>
            </w:r>
          </w:p>
        </w:tc>
      </w:tr>
      <w:tr w:rsidR="00416C73" w14:paraId="7437DCF3"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1F83F0F1" w14:textId="77777777" w:rsidR="00416C73" w:rsidRDefault="00416C73">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BF1290" w14:textId="77777777" w:rsidR="00416C73" w:rsidRDefault="00416C73">
            <w:pPr>
              <w:pStyle w:val="TAC"/>
              <w:spacing w:line="252" w:lineRule="auto"/>
            </w:pPr>
            <w:r>
              <w:t>As specified in Annex E, Table E.4-1 and TS 38.508-1 [14] clause 4.3.1.</w:t>
            </w:r>
          </w:p>
        </w:tc>
      </w:tr>
      <w:tr w:rsidR="00416C73" w14:paraId="0415B2A2"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1E2450CA" w14:textId="77777777" w:rsidR="00416C73" w:rsidRDefault="00416C73">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3C0842" w14:textId="77777777" w:rsidR="00416C73" w:rsidRDefault="00416C73">
            <w:pPr>
              <w:pStyle w:val="TAC"/>
              <w:spacing w:line="252" w:lineRule="auto"/>
            </w:pPr>
            <w:r>
              <w:t>As specified by the test configuration selected from Table 6.3.4.1.4.1-1</w:t>
            </w:r>
          </w:p>
        </w:tc>
      </w:tr>
      <w:tr w:rsidR="00416C73" w14:paraId="5A6041E7"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4F729EA2" w14:textId="77777777" w:rsidR="00416C73" w:rsidRDefault="00416C73">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3C8603" w14:textId="77777777" w:rsidR="00416C73" w:rsidRDefault="00416C73">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BEE2723" w14:textId="77777777" w:rsidR="00416C73" w:rsidRDefault="00416C73">
            <w:pPr>
              <w:pStyle w:val="TAC"/>
              <w:spacing w:line="252" w:lineRule="auto"/>
            </w:pPr>
            <w:r>
              <w:t>As specified in Annex C.2.2.</w:t>
            </w:r>
          </w:p>
        </w:tc>
      </w:tr>
      <w:tr w:rsidR="00416C73" w14:paraId="79D10785" w14:textId="77777777" w:rsidTr="00416C7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CD331B" w14:textId="77777777" w:rsidR="00416C73" w:rsidRDefault="00416C73">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2E53C6" w14:textId="77777777" w:rsidR="00416C73" w:rsidRDefault="00416C73">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C5098E9" w14:textId="77777777" w:rsidR="00416C73" w:rsidRDefault="00416C73">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071583" w14:textId="77777777" w:rsidR="00416C73" w:rsidRDefault="00416C73">
            <w:pPr>
              <w:pStyle w:val="TAC"/>
              <w:spacing w:line="252" w:lineRule="auto"/>
            </w:pPr>
            <w:r>
              <w:t>As specified in TS 38.508-1 [14] Annex A.</w:t>
            </w:r>
          </w:p>
        </w:tc>
      </w:tr>
      <w:tr w:rsidR="00416C73" w14:paraId="11717426" w14:textId="77777777" w:rsidTr="00416C7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1A7DB6" w14:textId="77777777" w:rsidR="00416C73" w:rsidRDefault="00416C73">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55ADD3" w14:textId="77777777" w:rsidR="00416C73" w:rsidRDefault="00416C73">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3FA310D" w14:textId="77777777" w:rsidR="00416C73" w:rsidRDefault="00416C73">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387873" w14:textId="77777777" w:rsidR="00416C73" w:rsidRDefault="00416C73">
            <w:pPr>
              <w:spacing w:after="0" w:line="256" w:lineRule="auto"/>
              <w:rPr>
                <w:rFonts w:ascii="Arial" w:eastAsia="Times New Roman" w:hAnsi="Arial"/>
                <w:sz w:val="18"/>
              </w:rPr>
            </w:pPr>
          </w:p>
        </w:tc>
      </w:tr>
      <w:tr w:rsidR="00416C73" w14:paraId="2815F065"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48819B44" w14:textId="77777777" w:rsidR="00416C73" w:rsidRDefault="00416C73">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F2E5029" w14:textId="77777777" w:rsidR="00416C73" w:rsidRDefault="00416C73">
            <w:pPr>
              <w:pStyle w:val="TAL"/>
              <w:spacing w:line="256" w:lineRule="auto"/>
            </w:pPr>
            <w:r>
              <w:t>- Without LTE link</w:t>
            </w:r>
          </w:p>
          <w:p w14:paraId="1EC5F363" w14:textId="77777777" w:rsidR="00416C73" w:rsidRDefault="00416C73">
            <w:pPr>
              <w:pStyle w:val="TAC"/>
              <w:spacing w:line="252"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B16E32D" w14:textId="77777777" w:rsidR="00416C73" w:rsidRDefault="00416C73">
            <w:pPr>
              <w:pStyle w:val="TAC"/>
              <w:spacing w:line="252" w:lineRule="auto"/>
            </w:pPr>
          </w:p>
        </w:tc>
      </w:tr>
    </w:tbl>
    <w:p w14:paraId="6CB40B43" w14:textId="77777777" w:rsidR="00416C73" w:rsidRDefault="00416C73" w:rsidP="00416C73">
      <w:pPr>
        <w:rPr>
          <w:rFonts w:eastAsia="Times New Roman"/>
          <w:lang w:eastAsia="sv-SE"/>
        </w:rPr>
      </w:pPr>
    </w:p>
    <w:p w14:paraId="5220E87F" w14:textId="77777777" w:rsidR="00416C73" w:rsidRDefault="00416C73" w:rsidP="00416C73">
      <w:pPr>
        <w:pStyle w:val="B1"/>
        <w:rPr>
          <w:rFonts w:eastAsiaTheme="minorEastAsia"/>
        </w:rPr>
      </w:pPr>
      <w:r>
        <w:t>1. The general test parameter settings are set up according to Table 6.3.4.2.4.1-3.</w:t>
      </w:r>
    </w:p>
    <w:p w14:paraId="5384445A" w14:textId="77777777" w:rsidR="00416C73" w:rsidRDefault="00416C73" w:rsidP="00416C73">
      <w:pPr>
        <w:pStyle w:val="B1"/>
        <w:rPr>
          <w:rFonts w:eastAsia="Times New Roman"/>
        </w:rPr>
      </w:pPr>
      <w:r>
        <w:t>2. Message contents are defined in clause 6.3.4.2.4.3.</w:t>
      </w:r>
    </w:p>
    <w:p w14:paraId="143EFFF9" w14:textId="77777777" w:rsidR="00416C73" w:rsidRDefault="00416C73" w:rsidP="00416C73">
      <w:pPr>
        <w:pStyle w:val="B1"/>
      </w:pPr>
      <w:r>
        <w:t xml:space="preserve">3. </w:t>
      </w:r>
      <w:bookmarkStart w:id="6" w:name="OLE_LINK61"/>
      <w:r>
        <w:t xml:space="preserve">Two cells are deployed in the test, which are FR1 </w:t>
      </w:r>
      <w:proofErr w:type="spellStart"/>
      <w:r>
        <w:t>PCell</w:t>
      </w:r>
      <w:proofErr w:type="spellEnd"/>
      <w:r>
        <w:t xml:space="preserve">(Cell 1) and FR1 neighbour cell (Cell 2) on the different frequency than the </w:t>
      </w:r>
      <w:proofErr w:type="spellStart"/>
      <w:r>
        <w:t>PCell</w:t>
      </w:r>
      <w:proofErr w:type="spellEnd"/>
      <w:r>
        <w:t>.</w:t>
      </w:r>
      <w:bookmarkEnd w:id="6"/>
      <w:r>
        <w:t xml:space="preserve"> The power levels and settings are according to Annex C.1.2 and C.1.3 for this test. </w:t>
      </w:r>
    </w:p>
    <w:p w14:paraId="4FEEADAD" w14:textId="77777777" w:rsidR="00416C73" w:rsidRDefault="00416C73" w:rsidP="00416C73">
      <w:pPr>
        <w:pStyle w:val="TH"/>
      </w:pPr>
      <w:r>
        <w:t xml:space="preserve">Table </w:t>
      </w:r>
      <w:r>
        <w:rPr>
          <w:snapToGrid w:val="0"/>
        </w:rPr>
        <w:t>6.3.4.2.4.1</w:t>
      </w:r>
      <w:r>
        <w:t>-3</w:t>
      </w:r>
      <w:r>
        <w:rPr>
          <w:rFonts w:cs="v4.2.0"/>
        </w:rPr>
        <w:t xml:space="preserve">: General test parameters for </w:t>
      </w:r>
      <w:r>
        <w:rPr>
          <w:snapToGrid w:val="0"/>
        </w:rPr>
        <w:t>Inter-frequency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285"/>
        <w:gridCol w:w="1547"/>
        <w:gridCol w:w="407"/>
        <w:gridCol w:w="967"/>
        <w:gridCol w:w="967"/>
        <w:gridCol w:w="967"/>
        <w:gridCol w:w="967"/>
        <w:gridCol w:w="1526"/>
      </w:tblGrid>
      <w:tr w:rsidR="00416C73" w14:paraId="394989D9" w14:textId="77777777" w:rsidTr="00416C73">
        <w:trPr>
          <w:cantSplit/>
          <w:trHeight w:val="113"/>
          <w:jc w:val="center"/>
        </w:trPr>
        <w:tc>
          <w:tcPr>
            <w:tcW w:w="1988" w:type="pct"/>
            <w:gridSpan w:val="2"/>
            <w:vMerge w:val="restart"/>
            <w:tcBorders>
              <w:top w:val="single" w:sz="2" w:space="0" w:color="auto"/>
              <w:left w:val="single" w:sz="2" w:space="0" w:color="auto"/>
              <w:bottom w:val="single" w:sz="2" w:space="0" w:color="auto"/>
              <w:right w:val="single" w:sz="2" w:space="0" w:color="auto"/>
            </w:tcBorders>
            <w:hideMark/>
          </w:tcPr>
          <w:p w14:paraId="1289A4DC" w14:textId="77777777" w:rsidR="00416C73" w:rsidRDefault="00416C73">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45864BB0" w14:textId="77777777" w:rsidR="00416C73" w:rsidRDefault="00416C73">
            <w:pPr>
              <w:pStyle w:val="TAH"/>
              <w:spacing w:line="256" w:lineRule="auto"/>
            </w:pPr>
            <w:r>
              <w:t>Unit</w:t>
            </w:r>
          </w:p>
        </w:tc>
        <w:tc>
          <w:tcPr>
            <w:tcW w:w="2008" w:type="pct"/>
            <w:gridSpan w:val="4"/>
            <w:tcBorders>
              <w:top w:val="single" w:sz="2" w:space="0" w:color="auto"/>
              <w:left w:val="single" w:sz="2" w:space="0" w:color="auto"/>
              <w:bottom w:val="single" w:sz="2" w:space="0" w:color="auto"/>
              <w:right w:val="single" w:sz="2" w:space="0" w:color="auto"/>
            </w:tcBorders>
            <w:hideMark/>
          </w:tcPr>
          <w:p w14:paraId="4C126884" w14:textId="77777777" w:rsidR="00416C73" w:rsidRDefault="00416C73">
            <w:pPr>
              <w:pStyle w:val="TAH"/>
              <w:spacing w:line="256" w:lineRule="auto"/>
            </w:pPr>
            <w:r>
              <w:t>Value</w:t>
            </w:r>
          </w:p>
        </w:tc>
        <w:tc>
          <w:tcPr>
            <w:tcW w:w="793" w:type="pct"/>
            <w:vMerge w:val="restart"/>
            <w:tcBorders>
              <w:top w:val="single" w:sz="2" w:space="0" w:color="auto"/>
              <w:left w:val="single" w:sz="2" w:space="0" w:color="auto"/>
              <w:bottom w:val="single" w:sz="2" w:space="0" w:color="auto"/>
              <w:right w:val="single" w:sz="2" w:space="0" w:color="auto"/>
            </w:tcBorders>
            <w:hideMark/>
          </w:tcPr>
          <w:p w14:paraId="79407806" w14:textId="77777777" w:rsidR="00416C73" w:rsidRDefault="00416C73">
            <w:pPr>
              <w:pStyle w:val="TAH"/>
              <w:spacing w:line="256" w:lineRule="auto"/>
            </w:pPr>
            <w:r>
              <w:t>Comment</w:t>
            </w:r>
          </w:p>
        </w:tc>
      </w:tr>
      <w:tr w:rsidR="00416C73" w14:paraId="558306DE" w14:textId="77777777" w:rsidTr="00416C73">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53A137C" w14:textId="77777777" w:rsidR="00416C73" w:rsidRDefault="00416C73">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00A6B18" w14:textId="77777777" w:rsidR="00416C73" w:rsidRDefault="00416C73">
            <w:pPr>
              <w:spacing w:after="0" w:line="256" w:lineRule="auto"/>
              <w:rPr>
                <w:rFonts w:ascii="Arial" w:eastAsia="Times New Roman"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1ABB328A" w14:textId="77777777" w:rsidR="00416C73" w:rsidRDefault="00416C73">
            <w:pPr>
              <w:pStyle w:val="TAH"/>
              <w:spacing w:line="256" w:lineRule="auto"/>
            </w:pPr>
            <w:r>
              <w:rPr>
                <w:lang w:eastAsia="zh-CN"/>
              </w:rPr>
              <w:t>Test</w:t>
            </w:r>
            <w: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1A8EA22A" w14:textId="77777777" w:rsidR="00416C73" w:rsidRDefault="00416C73">
            <w:pPr>
              <w:pStyle w:val="TAH"/>
              <w:spacing w:line="256" w:lineRule="auto"/>
            </w:pPr>
            <w:r>
              <w:rPr>
                <w:lang w:eastAsia="zh-CN"/>
              </w:rPr>
              <w:t>Test</w:t>
            </w:r>
            <w: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6CEFEA6A" w14:textId="77777777" w:rsidR="00416C73" w:rsidRDefault="00416C73">
            <w:pPr>
              <w:pStyle w:val="TAH"/>
              <w:spacing w:line="256" w:lineRule="auto"/>
            </w:pPr>
            <w:r>
              <w:t>Test 2A</w:t>
            </w:r>
          </w:p>
        </w:tc>
        <w:tc>
          <w:tcPr>
            <w:tcW w:w="502" w:type="pct"/>
            <w:tcBorders>
              <w:top w:val="single" w:sz="2" w:space="0" w:color="auto"/>
              <w:left w:val="single" w:sz="2" w:space="0" w:color="auto"/>
              <w:bottom w:val="single" w:sz="2" w:space="0" w:color="auto"/>
              <w:right w:val="single" w:sz="2" w:space="0" w:color="auto"/>
            </w:tcBorders>
            <w:hideMark/>
          </w:tcPr>
          <w:p w14:paraId="4B00D773" w14:textId="77777777" w:rsidR="00416C73" w:rsidRDefault="00416C73">
            <w:pPr>
              <w:pStyle w:val="TAH"/>
              <w:spacing w:line="256" w:lineRule="auto"/>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A5622D4" w14:textId="77777777" w:rsidR="00416C73" w:rsidRDefault="00416C73">
            <w:pPr>
              <w:spacing w:after="0" w:line="256" w:lineRule="auto"/>
              <w:rPr>
                <w:rFonts w:ascii="Arial" w:eastAsia="Times New Roman" w:hAnsi="Arial"/>
                <w:b/>
                <w:sz w:val="18"/>
              </w:rPr>
            </w:pPr>
          </w:p>
        </w:tc>
      </w:tr>
      <w:tr w:rsidR="00416C73" w14:paraId="368B2854" w14:textId="77777777" w:rsidTr="00416C73">
        <w:trPr>
          <w:cantSplit/>
          <w:trHeight w:val="113"/>
          <w:jc w:val="center"/>
        </w:trPr>
        <w:tc>
          <w:tcPr>
            <w:tcW w:w="1186" w:type="pct"/>
            <w:tcBorders>
              <w:top w:val="single" w:sz="4" w:space="0" w:color="auto"/>
              <w:left w:val="single" w:sz="4" w:space="0" w:color="auto"/>
              <w:bottom w:val="nil"/>
              <w:right w:val="single" w:sz="4" w:space="0" w:color="auto"/>
            </w:tcBorders>
            <w:hideMark/>
          </w:tcPr>
          <w:p w14:paraId="1EAB4333" w14:textId="77777777" w:rsidR="00416C73" w:rsidRDefault="00416C73">
            <w:pPr>
              <w:pStyle w:val="TAL"/>
              <w:spacing w:line="256" w:lineRule="auto"/>
            </w:pPr>
            <w: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2B3DB91F" w14:textId="77777777" w:rsidR="00416C73" w:rsidRDefault="00416C73">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79F39993"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115788E7" w14:textId="77777777" w:rsidR="00416C73" w:rsidRDefault="00416C73">
            <w:pPr>
              <w:pStyle w:val="TAL"/>
              <w:spacing w:line="256" w:lineRule="auto"/>
              <w:jc w:val="center"/>
            </w:pPr>
            <w:r>
              <w:t>Cell 1</w:t>
            </w:r>
          </w:p>
        </w:tc>
        <w:tc>
          <w:tcPr>
            <w:tcW w:w="793" w:type="pct"/>
            <w:tcBorders>
              <w:top w:val="single" w:sz="2" w:space="0" w:color="auto"/>
              <w:left w:val="single" w:sz="2" w:space="0" w:color="auto"/>
              <w:bottom w:val="single" w:sz="2" w:space="0" w:color="auto"/>
              <w:right w:val="single" w:sz="2" w:space="0" w:color="auto"/>
            </w:tcBorders>
          </w:tcPr>
          <w:p w14:paraId="662BB9FE" w14:textId="77777777" w:rsidR="00416C73" w:rsidRDefault="00416C73">
            <w:pPr>
              <w:pStyle w:val="TAL"/>
              <w:spacing w:line="256" w:lineRule="auto"/>
            </w:pPr>
          </w:p>
        </w:tc>
      </w:tr>
      <w:tr w:rsidR="00416C73" w14:paraId="71B9F526" w14:textId="77777777" w:rsidTr="00416C73">
        <w:trPr>
          <w:cantSplit/>
          <w:trHeight w:val="113"/>
          <w:jc w:val="center"/>
        </w:trPr>
        <w:tc>
          <w:tcPr>
            <w:tcW w:w="1186" w:type="pct"/>
            <w:tcBorders>
              <w:top w:val="nil"/>
              <w:left w:val="single" w:sz="4" w:space="0" w:color="auto"/>
              <w:bottom w:val="single" w:sz="4" w:space="0" w:color="auto"/>
              <w:right w:val="single" w:sz="4" w:space="0" w:color="auto"/>
            </w:tcBorders>
          </w:tcPr>
          <w:p w14:paraId="1396FD4E" w14:textId="77777777" w:rsidR="00416C73" w:rsidRDefault="00416C73">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22804432" w14:textId="77777777" w:rsidR="00416C73" w:rsidRDefault="00416C73">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2DC5081C"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AD4DAC2" w14:textId="77777777" w:rsidR="00416C73" w:rsidRDefault="00416C73">
            <w:pPr>
              <w:pStyle w:val="TAL"/>
              <w:spacing w:line="256" w:lineRule="auto"/>
              <w:jc w:val="center"/>
              <w:rPr>
                <w:lang w:eastAsia="zh-CN"/>
              </w:rPr>
            </w:pPr>
            <w:r>
              <w:t>Cell 2</w:t>
            </w:r>
          </w:p>
        </w:tc>
        <w:tc>
          <w:tcPr>
            <w:tcW w:w="793" w:type="pct"/>
            <w:tcBorders>
              <w:top w:val="single" w:sz="2" w:space="0" w:color="auto"/>
              <w:left w:val="single" w:sz="2" w:space="0" w:color="auto"/>
              <w:bottom w:val="single" w:sz="2" w:space="0" w:color="auto"/>
              <w:right w:val="single" w:sz="2" w:space="0" w:color="auto"/>
            </w:tcBorders>
            <w:hideMark/>
          </w:tcPr>
          <w:p w14:paraId="52D93458" w14:textId="77777777" w:rsidR="00416C73" w:rsidRDefault="00416C73">
            <w:pPr>
              <w:pStyle w:val="TAL"/>
              <w:spacing w:line="256" w:lineRule="auto"/>
              <w:rPr>
                <w:lang w:eastAsia="zh-CN"/>
              </w:rPr>
            </w:pPr>
            <w:r>
              <w:rPr>
                <w:lang w:eastAsia="zh-CN"/>
              </w:rPr>
              <w:t>Cell 2 is the candidate cell</w:t>
            </w:r>
          </w:p>
        </w:tc>
      </w:tr>
      <w:tr w:rsidR="00416C73" w14:paraId="76B00098" w14:textId="77777777" w:rsidTr="00416C73">
        <w:trPr>
          <w:cantSplit/>
          <w:trHeight w:val="113"/>
          <w:jc w:val="center"/>
        </w:trPr>
        <w:tc>
          <w:tcPr>
            <w:tcW w:w="1186" w:type="pct"/>
            <w:tcBorders>
              <w:top w:val="single" w:sz="4" w:space="0" w:color="auto"/>
              <w:left w:val="single" w:sz="2" w:space="0" w:color="auto"/>
              <w:bottom w:val="single" w:sz="2" w:space="0" w:color="auto"/>
              <w:right w:val="single" w:sz="2" w:space="0" w:color="auto"/>
            </w:tcBorders>
            <w:hideMark/>
          </w:tcPr>
          <w:p w14:paraId="05FEA333" w14:textId="77777777" w:rsidR="00416C73" w:rsidRDefault="00416C73">
            <w:pPr>
              <w:pStyle w:val="TAL"/>
              <w:spacing w:line="256" w:lineRule="auto"/>
            </w:pPr>
            <w:r>
              <w:t>Final condition</w:t>
            </w:r>
          </w:p>
        </w:tc>
        <w:tc>
          <w:tcPr>
            <w:tcW w:w="803" w:type="pct"/>
            <w:tcBorders>
              <w:top w:val="single" w:sz="2" w:space="0" w:color="auto"/>
              <w:left w:val="single" w:sz="2" w:space="0" w:color="auto"/>
              <w:bottom w:val="single" w:sz="2" w:space="0" w:color="auto"/>
              <w:right w:val="single" w:sz="2" w:space="0" w:color="auto"/>
            </w:tcBorders>
            <w:hideMark/>
          </w:tcPr>
          <w:p w14:paraId="14C7A0B0" w14:textId="77777777" w:rsidR="00416C73" w:rsidRDefault="00416C73">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496C4C84"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AC02FDB" w14:textId="77777777" w:rsidR="00416C73" w:rsidRDefault="00416C73">
            <w:pPr>
              <w:pStyle w:val="TAL"/>
              <w:spacing w:line="256" w:lineRule="auto"/>
              <w:jc w:val="center"/>
            </w:pPr>
            <w:r>
              <w:t>Cell 2</w:t>
            </w:r>
          </w:p>
        </w:tc>
        <w:tc>
          <w:tcPr>
            <w:tcW w:w="793" w:type="pct"/>
            <w:tcBorders>
              <w:top w:val="single" w:sz="2" w:space="0" w:color="auto"/>
              <w:left w:val="single" w:sz="2" w:space="0" w:color="auto"/>
              <w:bottom w:val="single" w:sz="2" w:space="0" w:color="auto"/>
              <w:right w:val="single" w:sz="2" w:space="0" w:color="auto"/>
            </w:tcBorders>
          </w:tcPr>
          <w:p w14:paraId="19F8BE7A" w14:textId="77777777" w:rsidR="00416C73" w:rsidRDefault="00416C73">
            <w:pPr>
              <w:pStyle w:val="TAL"/>
              <w:spacing w:line="256" w:lineRule="auto"/>
            </w:pPr>
          </w:p>
        </w:tc>
      </w:tr>
      <w:tr w:rsidR="00416C73" w14:paraId="047BE0D8"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913C2D9" w14:textId="77777777" w:rsidR="00416C73" w:rsidRDefault="00416C73">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6626F3F1" w14:textId="77777777" w:rsidR="00416C73" w:rsidRDefault="00416C73">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7F696114" w14:textId="77777777" w:rsidR="00416C73" w:rsidRDefault="00416C73">
            <w:pPr>
              <w:pStyle w:val="TAL"/>
              <w:spacing w:line="256" w:lineRule="auto"/>
              <w:jc w:val="center"/>
            </w:pPr>
            <w:r>
              <w:t>-6</w:t>
            </w:r>
          </w:p>
        </w:tc>
        <w:tc>
          <w:tcPr>
            <w:tcW w:w="793" w:type="pct"/>
            <w:tcBorders>
              <w:top w:val="single" w:sz="2" w:space="0" w:color="auto"/>
              <w:left w:val="single" w:sz="2" w:space="0" w:color="auto"/>
              <w:bottom w:val="single" w:sz="2" w:space="0" w:color="auto"/>
              <w:right w:val="single" w:sz="2" w:space="0" w:color="auto"/>
            </w:tcBorders>
          </w:tcPr>
          <w:p w14:paraId="08BE3820" w14:textId="77777777" w:rsidR="00416C73" w:rsidRDefault="00416C73">
            <w:pPr>
              <w:pStyle w:val="TAL"/>
              <w:spacing w:line="256" w:lineRule="auto"/>
            </w:pPr>
          </w:p>
        </w:tc>
      </w:tr>
      <w:tr w:rsidR="00416C73" w14:paraId="079329EA"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F6D814F" w14:textId="77777777" w:rsidR="00416C73" w:rsidRDefault="00416C73">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47066813" w14:textId="77777777" w:rsidR="00416C73" w:rsidRDefault="00416C73">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5BD37977" w14:textId="77777777" w:rsidR="00416C73" w:rsidRDefault="00416C73">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tcPr>
          <w:p w14:paraId="5AE7BEE4" w14:textId="77777777" w:rsidR="00416C73" w:rsidRDefault="00416C73">
            <w:pPr>
              <w:pStyle w:val="TAL"/>
              <w:spacing w:line="256" w:lineRule="auto"/>
            </w:pPr>
          </w:p>
        </w:tc>
      </w:tr>
      <w:tr w:rsidR="00416C73" w14:paraId="761F654C"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3BBBDDD" w14:textId="77777777" w:rsidR="00416C73" w:rsidRDefault="00416C73">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446FA88B"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0AA1AD7F" w14:textId="77777777" w:rsidR="00416C73" w:rsidRDefault="00416C73">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tcPr>
          <w:p w14:paraId="7789A22C" w14:textId="77777777" w:rsidR="00416C73" w:rsidRDefault="00416C73">
            <w:pPr>
              <w:pStyle w:val="TAL"/>
              <w:spacing w:line="256" w:lineRule="auto"/>
            </w:pPr>
          </w:p>
        </w:tc>
      </w:tr>
      <w:tr w:rsidR="00416C73" w14:paraId="022C1F1C"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D7E036E" w14:textId="77777777" w:rsidR="00416C73" w:rsidRDefault="00416C73">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56565F50"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4A935D6C" w14:textId="77777777" w:rsidR="00416C73" w:rsidRDefault="00416C73">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hideMark/>
          </w:tcPr>
          <w:p w14:paraId="1273DE84" w14:textId="77777777" w:rsidR="00416C73" w:rsidRDefault="00416C73">
            <w:pPr>
              <w:pStyle w:val="TAL"/>
              <w:spacing w:line="256" w:lineRule="auto"/>
            </w:pPr>
            <w:r>
              <w:t>L3 filtering is not used</w:t>
            </w:r>
          </w:p>
        </w:tc>
      </w:tr>
      <w:tr w:rsidR="00416C73" w14:paraId="57DCFC10"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1B22EA4" w14:textId="77777777" w:rsidR="00416C73" w:rsidRDefault="00416C73">
            <w:pPr>
              <w:pStyle w:val="TAL"/>
              <w:spacing w:line="256" w:lineRule="auto"/>
            </w:pPr>
            <w:proofErr w:type="spellStart"/>
            <w:r>
              <w:rPr>
                <w:rStyle w:val="ui-provider"/>
              </w:rP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5BB42FA2"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A94338B" w14:textId="77777777" w:rsidR="00416C73" w:rsidRDefault="00416C73">
            <w:pPr>
              <w:pStyle w:val="TAL"/>
              <w:spacing w:line="256" w:lineRule="auto"/>
              <w:jc w:val="center"/>
              <w:rPr>
                <w:lang w:eastAsia="zh-CN"/>
              </w:rPr>
            </w:pPr>
            <w:r>
              <w:rPr>
                <w:lang w:eastAsia="zh-CN"/>
              </w:rPr>
              <w:t>1</w:t>
            </w:r>
          </w:p>
        </w:tc>
        <w:tc>
          <w:tcPr>
            <w:tcW w:w="793" w:type="pct"/>
            <w:tcBorders>
              <w:top w:val="single" w:sz="2" w:space="0" w:color="auto"/>
              <w:left w:val="single" w:sz="2" w:space="0" w:color="auto"/>
              <w:bottom w:val="single" w:sz="2" w:space="0" w:color="auto"/>
              <w:right w:val="single" w:sz="2" w:space="0" w:color="auto"/>
            </w:tcBorders>
          </w:tcPr>
          <w:p w14:paraId="128A1F3C" w14:textId="77777777" w:rsidR="00416C73" w:rsidRDefault="00416C73">
            <w:pPr>
              <w:pStyle w:val="TAL"/>
              <w:spacing w:line="256" w:lineRule="auto"/>
            </w:pPr>
          </w:p>
        </w:tc>
      </w:tr>
      <w:tr w:rsidR="00416C73" w14:paraId="2F6CB015"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3BEE5A7" w14:textId="77777777" w:rsidR="00416C73" w:rsidRDefault="00416C73">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5D7D0A76"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107460F" w14:textId="77777777" w:rsidR="00416C73" w:rsidRDefault="00416C73">
            <w:pPr>
              <w:pStyle w:val="TAL"/>
              <w:spacing w:line="256" w:lineRule="auto"/>
              <w:jc w:val="center"/>
              <w:rPr>
                <w:lang w:eastAsia="zh-CN"/>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tcPr>
          <w:p w14:paraId="2F176439" w14:textId="77777777" w:rsidR="00416C73" w:rsidRDefault="00416C73">
            <w:pPr>
              <w:pStyle w:val="TAL"/>
              <w:spacing w:line="256" w:lineRule="auto"/>
            </w:pPr>
          </w:p>
        </w:tc>
      </w:tr>
      <w:tr w:rsidR="00416C73" w14:paraId="228E1630"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7ABD324" w14:textId="77777777" w:rsidR="00416C73" w:rsidRDefault="00416C73">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15D01127"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A2ECF6B" w14:textId="77777777" w:rsidR="00416C73" w:rsidRDefault="00416C73">
            <w:pPr>
              <w:pStyle w:val="TAL"/>
              <w:spacing w:line="256" w:lineRule="auto"/>
              <w:jc w:val="center"/>
              <w:rPr>
                <w:rFonts w:cs="Arial"/>
              </w:rPr>
            </w:pPr>
            <w:r>
              <w:rPr>
                <w:lang w:eastAsia="zh-CN"/>
              </w:rPr>
              <w:t>OFF</w:t>
            </w:r>
          </w:p>
        </w:tc>
        <w:tc>
          <w:tcPr>
            <w:tcW w:w="793" w:type="pct"/>
            <w:tcBorders>
              <w:top w:val="single" w:sz="2" w:space="0" w:color="auto"/>
              <w:left w:val="single" w:sz="2" w:space="0" w:color="auto"/>
              <w:bottom w:val="single" w:sz="2" w:space="0" w:color="auto"/>
              <w:right w:val="single" w:sz="2" w:space="0" w:color="auto"/>
            </w:tcBorders>
            <w:hideMark/>
          </w:tcPr>
          <w:p w14:paraId="20D83C4D" w14:textId="77777777" w:rsidR="00416C73" w:rsidRDefault="00416C73">
            <w:pPr>
              <w:pStyle w:val="TAL"/>
              <w:spacing w:line="256" w:lineRule="auto"/>
            </w:pPr>
            <w:r>
              <w:rPr>
                <w:rFonts w:cs="Arial"/>
              </w:rPr>
              <w:t>DRX is not used</w:t>
            </w:r>
          </w:p>
        </w:tc>
      </w:tr>
      <w:tr w:rsidR="00416C73" w14:paraId="5CDD9690"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FF5FC77" w14:textId="77777777" w:rsidR="00416C73" w:rsidRDefault="00416C73">
            <w:pPr>
              <w:pStyle w:val="TAL"/>
              <w:spacing w:line="256" w:lineRule="auto"/>
              <w:rPr>
                <w:rFonts w:cs="Arial"/>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5AE33094"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8CB8551" w14:textId="77777777" w:rsidR="00416C73" w:rsidRDefault="00416C73">
            <w:pPr>
              <w:pStyle w:val="TAL"/>
              <w:spacing w:line="256" w:lineRule="auto"/>
              <w:jc w:val="center"/>
              <w:rPr>
                <w:lang w:eastAsia="zh-CN"/>
              </w:rPr>
            </w:pPr>
            <w:r>
              <w:rPr>
                <w:lang w:eastAsia="zh-CN"/>
              </w:rPr>
              <w:t>gp0</w:t>
            </w:r>
          </w:p>
        </w:tc>
        <w:tc>
          <w:tcPr>
            <w:tcW w:w="793" w:type="pct"/>
            <w:tcBorders>
              <w:top w:val="single" w:sz="2" w:space="0" w:color="auto"/>
              <w:left w:val="single" w:sz="2" w:space="0" w:color="auto"/>
              <w:bottom w:val="single" w:sz="2" w:space="0" w:color="auto"/>
              <w:right w:val="single" w:sz="2" w:space="0" w:color="auto"/>
            </w:tcBorders>
            <w:hideMark/>
          </w:tcPr>
          <w:p w14:paraId="12C64F51" w14:textId="77777777" w:rsidR="00416C73" w:rsidRDefault="00416C73">
            <w:pPr>
              <w:pStyle w:val="TAL"/>
              <w:spacing w:line="256" w:lineRule="auto"/>
              <w:rPr>
                <w:rFonts w:cs="Arial"/>
              </w:rPr>
            </w:pPr>
            <w:r>
              <w:t>As specified in Table 9.1.2-1</w:t>
            </w:r>
          </w:p>
        </w:tc>
      </w:tr>
      <w:tr w:rsidR="00416C73" w14:paraId="353E7A83"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BE5FEBC" w14:textId="77777777" w:rsidR="00416C73" w:rsidRDefault="00416C73">
            <w:pPr>
              <w:pStyle w:val="TAL"/>
              <w:spacing w:line="256" w:lineRule="auto"/>
              <w:rPr>
                <w:rFonts w:cs="Arial"/>
              </w:rPr>
            </w:pPr>
            <w:r>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016A45C5"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5035761" w14:textId="77777777" w:rsidR="00416C73" w:rsidRDefault="00416C73">
            <w:pPr>
              <w:pStyle w:val="TAL"/>
              <w:spacing w:line="256" w:lineRule="auto"/>
              <w:jc w:val="center"/>
              <w:rPr>
                <w:lang w:eastAsia="zh-CN"/>
              </w:rPr>
            </w:pPr>
            <w:r>
              <w:rPr>
                <w:lang w:eastAsia="zh-CN"/>
              </w:rPr>
              <w:t>39</w:t>
            </w:r>
          </w:p>
        </w:tc>
        <w:tc>
          <w:tcPr>
            <w:tcW w:w="793" w:type="pct"/>
            <w:tcBorders>
              <w:top w:val="single" w:sz="2" w:space="0" w:color="auto"/>
              <w:left w:val="single" w:sz="2" w:space="0" w:color="auto"/>
              <w:bottom w:val="single" w:sz="2" w:space="0" w:color="auto"/>
              <w:right w:val="single" w:sz="2" w:space="0" w:color="auto"/>
            </w:tcBorders>
          </w:tcPr>
          <w:p w14:paraId="4C3C02A6" w14:textId="77777777" w:rsidR="00416C73" w:rsidRDefault="00416C73">
            <w:pPr>
              <w:pStyle w:val="TAL"/>
              <w:spacing w:line="256" w:lineRule="auto"/>
              <w:rPr>
                <w:rFonts w:cs="Arial"/>
              </w:rPr>
            </w:pPr>
          </w:p>
        </w:tc>
      </w:tr>
      <w:tr w:rsidR="00416C73" w14:paraId="6592DE4E"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8EED61F" w14:textId="77777777" w:rsidR="00416C73" w:rsidRDefault="00416C73">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3D9937A2" w14:textId="77777777" w:rsidR="00416C73" w:rsidRDefault="00416C73">
            <w:pPr>
              <w:pStyle w:val="TAC"/>
              <w:spacing w:line="256" w:lineRule="auto"/>
            </w:pPr>
            <w:r>
              <w:t>-</w:t>
            </w:r>
          </w:p>
        </w:tc>
        <w:tc>
          <w:tcPr>
            <w:tcW w:w="2008" w:type="pct"/>
            <w:gridSpan w:val="4"/>
            <w:tcBorders>
              <w:top w:val="single" w:sz="2" w:space="0" w:color="auto"/>
              <w:left w:val="single" w:sz="2" w:space="0" w:color="auto"/>
              <w:bottom w:val="single" w:sz="2" w:space="0" w:color="auto"/>
              <w:right w:val="single" w:sz="2" w:space="0" w:color="auto"/>
            </w:tcBorders>
            <w:hideMark/>
          </w:tcPr>
          <w:p w14:paraId="39F8098F" w14:textId="77777777" w:rsidR="00416C73" w:rsidRDefault="00416C73">
            <w:pPr>
              <w:pStyle w:val="TAL"/>
              <w:spacing w:line="256" w:lineRule="auto"/>
              <w:jc w:val="center"/>
            </w:pPr>
            <w:r>
              <w:t>Not Sent</w:t>
            </w:r>
          </w:p>
        </w:tc>
        <w:tc>
          <w:tcPr>
            <w:tcW w:w="793" w:type="pct"/>
            <w:tcBorders>
              <w:top w:val="single" w:sz="2" w:space="0" w:color="auto"/>
              <w:left w:val="single" w:sz="2" w:space="0" w:color="auto"/>
              <w:bottom w:val="single" w:sz="2" w:space="0" w:color="auto"/>
              <w:right w:val="single" w:sz="2" w:space="0" w:color="auto"/>
            </w:tcBorders>
            <w:hideMark/>
          </w:tcPr>
          <w:p w14:paraId="7B938644" w14:textId="77777777" w:rsidR="00416C73" w:rsidRDefault="00416C73">
            <w:pPr>
              <w:pStyle w:val="TAL"/>
              <w:spacing w:line="256" w:lineRule="auto"/>
            </w:pPr>
            <w:r>
              <w:t>No additional delays in random access procedure.</w:t>
            </w:r>
          </w:p>
        </w:tc>
      </w:tr>
      <w:tr w:rsidR="00416C73" w14:paraId="6F2571E7"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E673D10" w14:textId="77777777" w:rsidR="00416C73" w:rsidRDefault="00416C73">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699E69C6"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D4CBE66" w14:textId="77777777" w:rsidR="00416C73" w:rsidRDefault="00416C73">
            <w:pPr>
              <w:pStyle w:val="TAL"/>
              <w:spacing w:line="256" w:lineRule="auto"/>
              <w:jc w:val="center"/>
            </w:pPr>
            <w:r>
              <w:t xml:space="preserve">2 </w:t>
            </w:r>
            <w:r>
              <w:sym w:font="Symbol" w:char="F06D"/>
            </w:r>
            <w:r>
              <w:t>s</w:t>
            </w:r>
          </w:p>
        </w:tc>
        <w:tc>
          <w:tcPr>
            <w:tcW w:w="793" w:type="pct"/>
            <w:tcBorders>
              <w:top w:val="single" w:sz="2" w:space="0" w:color="auto"/>
              <w:left w:val="single" w:sz="2" w:space="0" w:color="auto"/>
              <w:bottom w:val="single" w:sz="2" w:space="0" w:color="auto"/>
              <w:right w:val="single" w:sz="2" w:space="0" w:color="auto"/>
            </w:tcBorders>
          </w:tcPr>
          <w:p w14:paraId="0431375C" w14:textId="77777777" w:rsidR="00416C73" w:rsidRDefault="00416C73">
            <w:pPr>
              <w:pStyle w:val="TAL"/>
              <w:spacing w:line="256" w:lineRule="auto"/>
            </w:pPr>
          </w:p>
        </w:tc>
      </w:tr>
      <w:tr w:rsidR="00416C73" w14:paraId="212A4017" w14:textId="77777777" w:rsidTr="00416C73">
        <w:trPr>
          <w:cantSplit/>
          <w:trHeight w:val="113"/>
          <w:jc w:val="center"/>
        </w:trPr>
        <w:tc>
          <w:tcPr>
            <w:tcW w:w="1186" w:type="pct"/>
            <w:vMerge w:val="restart"/>
            <w:tcBorders>
              <w:top w:val="single" w:sz="4" w:space="0" w:color="auto"/>
              <w:left w:val="single" w:sz="4" w:space="0" w:color="auto"/>
              <w:bottom w:val="nil"/>
              <w:right w:val="single" w:sz="4" w:space="0" w:color="auto"/>
            </w:tcBorders>
            <w:hideMark/>
          </w:tcPr>
          <w:p w14:paraId="0A8F8E94" w14:textId="77777777" w:rsidR="00416C73" w:rsidRDefault="00416C73">
            <w:pPr>
              <w:pStyle w:val="TAL"/>
              <w:spacing w:line="256" w:lineRule="auto"/>
            </w:pPr>
            <w:r>
              <w:t>LTM-CSI-</w:t>
            </w:r>
            <w:proofErr w:type="spellStart"/>
            <w: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405D675B" w14:textId="77777777" w:rsidR="00416C73" w:rsidRDefault="00416C73">
            <w:pPr>
              <w:pStyle w:val="TAL"/>
              <w:spacing w:line="256" w:lineRule="auto"/>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5A52F29C" w14:textId="77777777" w:rsidR="00416C73" w:rsidRDefault="00416C73">
            <w:pPr>
              <w:pStyle w:val="TAC"/>
              <w:spacing w:line="256" w:lineRule="auto"/>
            </w:pPr>
            <w:r>
              <w:t>slot</w:t>
            </w:r>
          </w:p>
        </w:tc>
        <w:tc>
          <w:tcPr>
            <w:tcW w:w="2008" w:type="pct"/>
            <w:gridSpan w:val="4"/>
            <w:tcBorders>
              <w:top w:val="single" w:sz="2" w:space="0" w:color="auto"/>
              <w:left w:val="single" w:sz="2" w:space="0" w:color="auto"/>
              <w:bottom w:val="single" w:sz="2" w:space="0" w:color="auto"/>
              <w:right w:val="single" w:sz="2" w:space="0" w:color="auto"/>
            </w:tcBorders>
            <w:hideMark/>
          </w:tcPr>
          <w:p w14:paraId="3B3241BC" w14:textId="77777777" w:rsidR="00416C73" w:rsidRDefault="00416C73">
            <w:pPr>
              <w:pStyle w:val="TAL"/>
              <w:spacing w:line="256" w:lineRule="auto"/>
              <w:jc w:val="center"/>
            </w:pPr>
            <w:r>
              <w:t>80</w:t>
            </w:r>
          </w:p>
        </w:tc>
        <w:tc>
          <w:tcPr>
            <w:tcW w:w="793" w:type="pct"/>
            <w:tcBorders>
              <w:top w:val="single" w:sz="2" w:space="0" w:color="auto"/>
              <w:left w:val="single" w:sz="2" w:space="0" w:color="auto"/>
              <w:bottom w:val="single" w:sz="2" w:space="0" w:color="auto"/>
              <w:right w:val="single" w:sz="2" w:space="0" w:color="auto"/>
            </w:tcBorders>
            <w:hideMark/>
          </w:tcPr>
          <w:p w14:paraId="121094D4" w14:textId="77777777" w:rsidR="00416C73" w:rsidRDefault="00416C73">
            <w:pPr>
              <w:pStyle w:val="TAL"/>
              <w:spacing w:line="256" w:lineRule="auto"/>
            </w:pPr>
            <w:r>
              <w:t>Periodic L1-RSRP reporting configured</w:t>
            </w:r>
          </w:p>
        </w:tc>
      </w:tr>
      <w:tr w:rsidR="00416C73" w14:paraId="26BFA82B" w14:textId="77777777" w:rsidTr="00416C7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6CE9793C" w14:textId="77777777" w:rsidR="00416C73" w:rsidRDefault="00416C73">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53DCEC8E" w14:textId="77777777" w:rsidR="00416C73" w:rsidRDefault="00416C73">
            <w:pPr>
              <w:pStyle w:val="TAL"/>
              <w:spacing w:line="256" w:lineRule="auto"/>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5D6BE3DE"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0F11A527" w14:textId="77777777" w:rsidR="00416C73" w:rsidRDefault="00416C73">
            <w:pPr>
              <w:pStyle w:val="TAL"/>
              <w:spacing w:line="256" w:lineRule="auto"/>
              <w:jc w:val="center"/>
            </w:pPr>
            <w:r>
              <w:rPr>
                <w:lang w:eastAsia="zh-CN"/>
              </w:rPr>
              <w:t>n1</w:t>
            </w:r>
          </w:p>
        </w:tc>
        <w:tc>
          <w:tcPr>
            <w:tcW w:w="793" w:type="pct"/>
            <w:vMerge w:val="restart"/>
            <w:tcBorders>
              <w:top w:val="single" w:sz="2" w:space="0" w:color="auto"/>
              <w:left w:val="single" w:sz="2" w:space="0" w:color="auto"/>
              <w:bottom w:val="single" w:sz="2" w:space="0" w:color="auto"/>
              <w:right w:val="single" w:sz="2" w:space="0" w:color="auto"/>
            </w:tcBorders>
            <w:hideMark/>
          </w:tcPr>
          <w:p w14:paraId="32F9730E" w14:textId="77777777" w:rsidR="00416C73" w:rsidRDefault="00416C73">
            <w:pPr>
              <w:pStyle w:val="TAL"/>
              <w:spacing w:line="256" w:lineRule="auto"/>
            </w:pPr>
            <w:r>
              <w:t>Report candidate cell’s (Cell 2) L1-RSRP measurement results.</w:t>
            </w:r>
          </w:p>
        </w:tc>
      </w:tr>
      <w:tr w:rsidR="00416C73" w14:paraId="3D87DBC9" w14:textId="77777777" w:rsidTr="00416C7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1A3496C" w14:textId="77777777" w:rsidR="00416C73" w:rsidRDefault="00416C73">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104478DF" w14:textId="77777777" w:rsidR="00416C73" w:rsidRDefault="00416C73">
            <w:pPr>
              <w:pStyle w:val="TAL"/>
              <w:spacing w:line="256" w:lineRule="auto"/>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2DDDC52D"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FE211BC" w14:textId="77777777" w:rsidR="00416C73" w:rsidRDefault="00416C73">
            <w:pPr>
              <w:pStyle w:val="TAL"/>
              <w:spacing w:line="256" w:lineRule="auto"/>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ECF3097" w14:textId="77777777" w:rsidR="00416C73" w:rsidRDefault="00416C73">
            <w:pPr>
              <w:spacing w:after="0" w:line="256" w:lineRule="auto"/>
              <w:rPr>
                <w:rFonts w:ascii="Arial" w:eastAsia="Times New Roman" w:hAnsi="Arial"/>
                <w:sz w:val="18"/>
              </w:rPr>
            </w:pPr>
          </w:p>
        </w:tc>
      </w:tr>
      <w:tr w:rsidR="00416C73" w14:paraId="362234E4" w14:textId="77777777" w:rsidTr="00416C73">
        <w:trPr>
          <w:cantSplit/>
          <w:trHeight w:val="113"/>
          <w:jc w:val="center"/>
        </w:trPr>
        <w:tc>
          <w:tcPr>
            <w:tcW w:w="1186" w:type="pct"/>
            <w:tcBorders>
              <w:top w:val="nil"/>
              <w:left w:val="single" w:sz="4" w:space="0" w:color="auto"/>
              <w:bottom w:val="single" w:sz="4" w:space="0" w:color="auto"/>
              <w:right w:val="single" w:sz="4" w:space="0" w:color="auto"/>
            </w:tcBorders>
          </w:tcPr>
          <w:p w14:paraId="20077A13" w14:textId="77777777" w:rsidR="00416C73" w:rsidRDefault="00416C73">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59E2EC63" w14:textId="77777777" w:rsidR="00416C73" w:rsidRDefault="00416C73">
            <w:pPr>
              <w:pStyle w:val="TAL"/>
              <w:spacing w:line="256" w:lineRule="auto"/>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719388B9"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43F11D97" w14:textId="77777777" w:rsidR="00416C73" w:rsidRDefault="00416C73">
            <w:pPr>
              <w:pStyle w:val="TAL"/>
              <w:spacing w:line="256" w:lineRule="auto"/>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408F16A" w14:textId="77777777" w:rsidR="00416C73" w:rsidRDefault="00416C73">
            <w:pPr>
              <w:spacing w:after="0" w:line="256" w:lineRule="auto"/>
              <w:rPr>
                <w:rFonts w:ascii="Arial" w:eastAsia="Times New Roman" w:hAnsi="Arial"/>
                <w:sz w:val="18"/>
              </w:rPr>
            </w:pPr>
          </w:p>
        </w:tc>
      </w:tr>
      <w:tr w:rsidR="00416C73" w14:paraId="6E1F88C2" w14:textId="77777777" w:rsidTr="00416C73">
        <w:trPr>
          <w:cantSplit/>
          <w:trHeight w:val="1597"/>
          <w:jc w:val="center"/>
        </w:trPr>
        <w:tc>
          <w:tcPr>
            <w:tcW w:w="1186" w:type="pct"/>
            <w:vMerge w:val="restart"/>
            <w:tcBorders>
              <w:top w:val="nil"/>
              <w:left w:val="single" w:sz="4" w:space="0" w:color="auto"/>
              <w:bottom w:val="single" w:sz="4" w:space="0" w:color="auto"/>
              <w:right w:val="single" w:sz="2" w:space="0" w:color="auto"/>
            </w:tcBorders>
            <w:hideMark/>
          </w:tcPr>
          <w:p w14:paraId="5953F04F" w14:textId="77777777" w:rsidR="00416C73" w:rsidRDefault="00416C73">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803" w:type="pct"/>
            <w:tcBorders>
              <w:top w:val="nil"/>
              <w:left w:val="single" w:sz="4" w:space="0" w:color="auto"/>
              <w:bottom w:val="single" w:sz="4" w:space="0" w:color="auto"/>
              <w:right w:val="single" w:sz="2" w:space="0" w:color="auto"/>
            </w:tcBorders>
            <w:hideMark/>
          </w:tcPr>
          <w:p w14:paraId="0436EC9B" w14:textId="77777777" w:rsidR="00416C73" w:rsidRDefault="00416C73">
            <w:pPr>
              <w:pStyle w:val="TAL"/>
              <w:spacing w:line="256" w:lineRule="auto"/>
              <w:rPr>
                <w:lang w:eastAsia="zh-CN"/>
              </w:rPr>
            </w:pPr>
            <w:r>
              <w:t>CandidateTCI-State</w:t>
            </w:r>
            <w:r>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4A1FAAFC" w14:textId="77777777" w:rsidR="00416C73" w:rsidRDefault="00416C73">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3BEF539F" w14:textId="77777777" w:rsidR="00416C73" w:rsidRDefault="00416C73">
            <w:pPr>
              <w:pStyle w:val="TAC"/>
              <w:spacing w:line="256" w:lineRule="auto"/>
              <w:rPr>
                <w:lang w:eastAsia="zh-CN"/>
              </w:rPr>
            </w:pPr>
            <w:proofErr w:type="spellStart"/>
            <w:r>
              <w:t>DLorJoint</w:t>
            </w:r>
            <w:proofErr w:type="spellEnd"/>
            <w:r>
              <w:t xml:space="preserve"> TCI.State.0</w:t>
            </w:r>
          </w:p>
        </w:tc>
        <w:tc>
          <w:tcPr>
            <w:tcW w:w="502" w:type="pct"/>
            <w:tcBorders>
              <w:top w:val="single" w:sz="2" w:space="0" w:color="auto"/>
              <w:left w:val="single" w:sz="2" w:space="0" w:color="auto"/>
              <w:bottom w:val="single" w:sz="2" w:space="0" w:color="auto"/>
              <w:right w:val="single" w:sz="2" w:space="0" w:color="auto"/>
            </w:tcBorders>
            <w:hideMark/>
          </w:tcPr>
          <w:p w14:paraId="6767DEF0" w14:textId="77777777" w:rsidR="00416C73" w:rsidRDefault="00416C73">
            <w:pPr>
              <w:pStyle w:val="TAC"/>
              <w:spacing w:line="256" w:lineRule="auto"/>
              <w:rPr>
                <w:lang w:eastAsia="zh-CN"/>
              </w:rPr>
            </w:pPr>
            <w:proofErr w:type="spellStart"/>
            <w:r>
              <w:t>DLorJoint</w:t>
            </w:r>
            <w:proofErr w:type="spellEnd"/>
            <w:r>
              <w:t xml:space="preserve"> TCI.State.2</w:t>
            </w:r>
          </w:p>
        </w:tc>
        <w:tc>
          <w:tcPr>
            <w:tcW w:w="502" w:type="pct"/>
            <w:tcBorders>
              <w:top w:val="single" w:sz="2" w:space="0" w:color="auto"/>
              <w:left w:val="single" w:sz="2" w:space="0" w:color="auto"/>
              <w:bottom w:val="single" w:sz="2" w:space="0" w:color="auto"/>
              <w:right w:val="single" w:sz="2" w:space="0" w:color="auto"/>
            </w:tcBorders>
          </w:tcPr>
          <w:p w14:paraId="16E097C6" w14:textId="77777777" w:rsidR="00416C73" w:rsidRDefault="00416C73">
            <w:pPr>
              <w:pStyle w:val="TAL"/>
              <w:spacing w:line="256" w:lineRule="auto"/>
            </w:pPr>
            <w:proofErr w:type="spellStart"/>
            <w:r>
              <w:t>DLorJoint</w:t>
            </w:r>
            <w:proofErr w:type="spellEnd"/>
            <w:r>
              <w:t xml:space="preserve"> TCI.State.1</w:t>
            </w:r>
          </w:p>
          <w:p w14:paraId="412B40B3" w14:textId="77777777" w:rsidR="00416C73" w:rsidRDefault="00416C73">
            <w:pPr>
              <w:pStyle w:val="TAL"/>
              <w:spacing w:line="256" w:lineRule="auto"/>
              <w:rPr>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335DEE97" w14:textId="77777777" w:rsidR="00416C73" w:rsidRDefault="00416C73">
            <w:pPr>
              <w:pStyle w:val="TAL"/>
              <w:spacing w:line="256" w:lineRule="auto"/>
              <w:rPr>
                <w:rFonts w:cs="Arial"/>
              </w:rPr>
            </w:pPr>
            <w:proofErr w:type="spellStart"/>
            <w:r>
              <w:t>DLorJoint</w:t>
            </w:r>
            <w:proofErr w:type="spellEnd"/>
            <w:r>
              <w:t xml:space="preserve"> TCI.State.3</w:t>
            </w:r>
          </w:p>
        </w:tc>
        <w:tc>
          <w:tcPr>
            <w:tcW w:w="793" w:type="pct"/>
            <w:vMerge w:val="restart"/>
            <w:tcBorders>
              <w:top w:val="single" w:sz="2" w:space="0" w:color="auto"/>
              <w:left w:val="single" w:sz="2" w:space="0" w:color="auto"/>
              <w:bottom w:val="single" w:sz="2" w:space="0" w:color="auto"/>
              <w:right w:val="single" w:sz="2" w:space="0" w:color="auto"/>
            </w:tcBorders>
          </w:tcPr>
          <w:p w14:paraId="3596EF59" w14:textId="77777777" w:rsidR="00416C73" w:rsidRDefault="00416C73">
            <w:pPr>
              <w:pStyle w:val="TAL"/>
              <w:spacing w:line="256" w:lineRule="auto"/>
              <w:rPr>
                <w:lang w:eastAsia="zh-CN"/>
              </w:rPr>
            </w:pPr>
            <w:r>
              <w:rPr>
                <w:rFonts w:cs="Arial"/>
              </w:rPr>
              <w:t xml:space="preserve">As specified in clause </w:t>
            </w:r>
            <w:r>
              <w:t>A.3.16B</w:t>
            </w:r>
            <w:r>
              <w:rPr>
                <w:lang w:eastAsia="zh-CN"/>
              </w:rPr>
              <w:t>.</w:t>
            </w:r>
          </w:p>
          <w:p w14:paraId="7A68F0A9" w14:textId="77777777" w:rsidR="00416C73" w:rsidRDefault="00416C73">
            <w:pPr>
              <w:pStyle w:val="TAL"/>
              <w:spacing w:line="256" w:lineRule="auto"/>
            </w:pPr>
            <w:r>
              <w:rPr>
                <w:lang w:eastAsia="zh-CN"/>
              </w:rPr>
              <w:t xml:space="preserve">In test 1A and 1B, </w:t>
            </w:r>
            <w:r>
              <w:t>CandidateTCI-State</w:t>
            </w:r>
            <w:r>
              <w:rPr>
                <w:lang w:eastAsia="zh-CN"/>
              </w:rPr>
              <w:t xml:space="preserve">#1 and </w:t>
            </w:r>
            <w:r>
              <w:t xml:space="preserve">CandidateTCI-UL-State#1 </w:t>
            </w:r>
            <w:proofErr w:type="gramStart"/>
            <w:r>
              <w:t>are</w:t>
            </w:r>
            <w:proofErr w:type="gramEnd"/>
            <w:r>
              <w:t xml:space="preserve"> </w:t>
            </w:r>
            <w:r>
              <w:rPr>
                <w:lang w:eastAsia="zh-CN"/>
              </w:rPr>
              <w:t>configured for early TCI state activation.</w:t>
            </w:r>
          </w:p>
          <w:p w14:paraId="26E5809A" w14:textId="77777777" w:rsidR="00416C73" w:rsidRDefault="00416C73">
            <w:pPr>
              <w:pStyle w:val="TAL"/>
              <w:spacing w:line="256" w:lineRule="auto"/>
              <w:rPr>
                <w:lang w:eastAsia="zh-CN"/>
              </w:rPr>
            </w:pPr>
          </w:p>
          <w:p w14:paraId="4D835B80" w14:textId="77777777" w:rsidR="00416C73" w:rsidRDefault="00416C73">
            <w:pPr>
              <w:pStyle w:val="TAL"/>
              <w:spacing w:line="256" w:lineRule="auto"/>
              <w:rPr>
                <w:lang w:eastAsia="zh-CN"/>
              </w:rPr>
            </w:pPr>
            <w:r>
              <w:t>CandidateTCI-State</w:t>
            </w:r>
            <w:r>
              <w:rPr>
                <w:lang w:eastAsia="zh-CN"/>
              </w:rPr>
              <w:t xml:space="preserve">#2 and/or </w:t>
            </w:r>
            <w:r>
              <w:t xml:space="preserve">CandidateTCI-UL-State#1 </w:t>
            </w:r>
            <w:proofErr w:type="gramStart"/>
            <w:r>
              <w:rPr>
                <w:lang w:eastAsia="zh-CN"/>
              </w:rPr>
              <w:t>are</w:t>
            </w:r>
            <w:proofErr w:type="gramEnd"/>
            <w:r>
              <w:rPr>
                <w:lang w:eastAsia="zh-CN"/>
              </w:rPr>
              <w:t xml:space="preserve">  configured for TCI state indication in cell switch command.</w:t>
            </w:r>
          </w:p>
          <w:p w14:paraId="435A293F" w14:textId="77777777" w:rsidR="00416C73" w:rsidRDefault="00416C73">
            <w:pPr>
              <w:pStyle w:val="TAL"/>
              <w:spacing w:line="256" w:lineRule="auto"/>
            </w:pPr>
            <w:r>
              <w:rPr>
                <w:lang w:eastAsia="zh-CN"/>
              </w:rPr>
              <w:t xml:space="preserve">In test 2A and 2B, </w:t>
            </w:r>
            <w:r>
              <w:t>CandidateTCI-State</w:t>
            </w:r>
            <w:r>
              <w:rPr>
                <w:lang w:eastAsia="zh-CN"/>
              </w:rPr>
              <w:t xml:space="preserve">#1 and/or </w:t>
            </w:r>
            <w:r>
              <w:t xml:space="preserve">CandidateTCI-UL-State#1 </w:t>
            </w:r>
            <w:proofErr w:type="gramStart"/>
            <w:r>
              <w:t>are</w:t>
            </w:r>
            <w:proofErr w:type="gramEnd"/>
          </w:p>
          <w:p w14:paraId="74ED375E" w14:textId="77777777" w:rsidR="00416C73" w:rsidRDefault="00416C73">
            <w:pPr>
              <w:pStyle w:val="TAL"/>
              <w:spacing w:line="256" w:lineRule="auto"/>
              <w:rPr>
                <w:lang w:eastAsia="zh-CN"/>
              </w:rPr>
            </w:pPr>
            <w:r>
              <w:rPr>
                <w:lang w:eastAsia="zh-CN"/>
              </w:rPr>
              <w:t>configured for TCI state indication in cell switch command.</w:t>
            </w:r>
          </w:p>
          <w:p w14:paraId="4B71F70D" w14:textId="77777777" w:rsidR="00416C73" w:rsidRDefault="00416C73">
            <w:pPr>
              <w:pStyle w:val="TAL"/>
              <w:spacing w:line="256" w:lineRule="auto"/>
              <w:rPr>
                <w:lang w:eastAsia="zh-CN"/>
              </w:rPr>
            </w:pPr>
          </w:p>
        </w:tc>
      </w:tr>
      <w:tr w:rsidR="00416C73" w14:paraId="1FD9AD42" w14:textId="77777777" w:rsidTr="00416C73">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4ACE6EEA" w14:textId="77777777" w:rsidR="00416C73" w:rsidRDefault="00416C73">
            <w:pPr>
              <w:spacing w:after="0" w:line="256" w:lineRule="auto"/>
              <w:rPr>
                <w:rFonts w:ascii="Arial" w:eastAsia="Times New Roman" w:hAnsi="Arial"/>
                <w:sz w:val="18"/>
              </w:rPr>
            </w:pPr>
          </w:p>
        </w:tc>
        <w:tc>
          <w:tcPr>
            <w:tcW w:w="803" w:type="pct"/>
            <w:tcBorders>
              <w:top w:val="nil"/>
              <w:left w:val="single" w:sz="4" w:space="0" w:color="auto"/>
              <w:bottom w:val="single" w:sz="4" w:space="0" w:color="auto"/>
              <w:right w:val="single" w:sz="2" w:space="0" w:color="auto"/>
            </w:tcBorders>
            <w:hideMark/>
          </w:tcPr>
          <w:p w14:paraId="6C81EB56" w14:textId="77777777" w:rsidR="00416C73" w:rsidRDefault="00416C73">
            <w:pPr>
              <w:pStyle w:val="TAL"/>
              <w:spacing w:line="256" w:lineRule="auto"/>
            </w:pPr>
            <w:r>
              <w:t>CandidateTCI-State#2</w:t>
            </w:r>
          </w:p>
        </w:tc>
        <w:tc>
          <w:tcPr>
            <w:tcW w:w="211" w:type="pct"/>
            <w:tcBorders>
              <w:top w:val="single" w:sz="2" w:space="0" w:color="auto"/>
              <w:left w:val="single" w:sz="2" w:space="0" w:color="auto"/>
              <w:bottom w:val="single" w:sz="2" w:space="0" w:color="auto"/>
              <w:right w:val="single" w:sz="2" w:space="0" w:color="auto"/>
            </w:tcBorders>
          </w:tcPr>
          <w:p w14:paraId="4F2E2466" w14:textId="77777777" w:rsidR="00416C73" w:rsidRDefault="00416C73">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38373519" w14:textId="77777777" w:rsidR="00416C73" w:rsidRDefault="00416C73">
            <w:pPr>
              <w:pStyle w:val="TAC"/>
              <w:spacing w:line="256" w:lineRule="auto"/>
              <w:rPr>
                <w:lang w:eastAsia="zh-CN"/>
              </w:rPr>
            </w:pPr>
            <w:proofErr w:type="spellStart"/>
            <w:r>
              <w:t>DLorJoint</w:t>
            </w:r>
            <w:proofErr w:type="spellEnd"/>
            <w:r>
              <w:t xml:space="preserve"> TCI.State.1</w:t>
            </w:r>
          </w:p>
        </w:tc>
        <w:tc>
          <w:tcPr>
            <w:tcW w:w="502" w:type="pct"/>
            <w:tcBorders>
              <w:top w:val="single" w:sz="2" w:space="0" w:color="auto"/>
              <w:left w:val="single" w:sz="2" w:space="0" w:color="auto"/>
              <w:bottom w:val="single" w:sz="2" w:space="0" w:color="auto"/>
              <w:right w:val="single" w:sz="2" w:space="0" w:color="auto"/>
            </w:tcBorders>
            <w:hideMark/>
          </w:tcPr>
          <w:p w14:paraId="38FCC3F8" w14:textId="77777777" w:rsidR="00416C73" w:rsidRDefault="00416C73">
            <w:pPr>
              <w:pStyle w:val="TAC"/>
              <w:spacing w:line="256" w:lineRule="auto"/>
              <w:rPr>
                <w:lang w:eastAsia="zh-CN"/>
              </w:rPr>
            </w:pPr>
            <w:proofErr w:type="spellStart"/>
            <w:r>
              <w:t>DLorJoint</w:t>
            </w:r>
            <w:proofErr w:type="spellEnd"/>
            <w:r>
              <w:t xml:space="preserve"> TCI.State.3</w:t>
            </w:r>
          </w:p>
        </w:tc>
        <w:tc>
          <w:tcPr>
            <w:tcW w:w="502" w:type="pct"/>
            <w:tcBorders>
              <w:top w:val="single" w:sz="2" w:space="0" w:color="auto"/>
              <w:left w:val="single" w:sz="2" w:space="0" w:color="auto"/>
              <w:bottom w:val="single" w:sz="2" w:space="0" w:color="auto"/>
              <w:right w:val="single" w:sz="2" w:space="0" w:color="auto"/>
            </w:tcBorders>
            <w:hideMark/>
          </w:tcPr>
          <w:p w14:paraId="53F6CA4C" w14:textId="77777777" w:rsidR="00416C73" w:rsidRDefault="00416C73">
            <w:pPr>
              <w:pStyle w:val="TAL"/>
              <w:spacing w:line="256" w:lineRule="auto"/>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3DBBB135" w14:textId="77777777" w:rsidR="00416C73" w:rsidRDefault="00416C73">
            <w:pPr>
              <w:pStyle w:val="TAL"/>
              <w:spacing w:line="256" w:lineRule="auto"/>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8A11CC" w14:textId="77777777" w:rsidR="00416C73" w:rsidRDefault="00416C73">
            <w:pPr>
              <w:spacing w:after="0" w:line="256" w:lineRule="auto"/>
              <w:rPr>
                <w:rFonts w:ascii="Arial" w:eastAsia="Times New Roman" w:hAnsi="Arial"/>
                <w:sz w:val="18"/>
                <w:lang w:eastAsia="zh-CN"/>
              </w:rPr>
            </w:pPr>
          </w:p>
        </w:tc>
      </w:tr>
      <w:tr w:rsidR="00416C73" w14:paraId="478FA01C" w14:textId="77777777" w:rsidTr="00416C73">
        <w:trPr>
          <w:cantSplit/>
          <w:trHeight w:val="113"/>
          <w:jc w:val="center"/>
        </w:trPr>
        <w:tc>
          <w:tcPr>
            <w:tcW w:w="1186" w:type="pct"/>
            <w:tcBorders>
              <w:top w:val="single" w:sz="2" w:space="0" w:color="auto"/>
              <w:left w:val="single" w:sz="4" w:space="0" w:color="auto"/>
              <w:bottom w:val="single" w:sz="2" w:space="0" w:color="auto"/>
              <w:right w:val="single" w:sz="2" w:space="0" w:color="auto"/>
            </w:tcBorders>
            <w:hideMark/>
          </w:tcPr>
          <w:p w14:paraId="7CD870E6" w14:textId="77777777" w:rsidR="00416C73" w:rsidRDefault="00416C73">
            <w:pPr>
              <w:pStyle w:val="TAL"/>
              <w:spacing w:line="256" w:lineRule="auto"/>
            </w:pPr>
            <w:r>
              <w:lastRenderedPageBreak/>
              <w:t>[</w:t>
            </w:r>
            <w:proofErr w:type="spellStart"/>
            <w:r>
              <w:t>ltm</w:t>
            </w:r>
            <w:proofErr w:type="spellEnd"/>
            <w:r>
              <w:t>-UL-TCI-</w:t>
            </w:r>
            <w:proofErr w:type="spellStart"/>
            <w:r>
              <w:t>StatesToAddModList</w:t>
            </w:r>
            <w:proofErr w:type="spellEnd"/>
            <w:r>
              <w:t>]</w:t>
            </w:r>
          </w:p>
        </w:tc>
        <w:tc>
          <w:tcPr>
            <w:tcW w:w="803" w:type="pct"/>
            <w:tcBorders>
              <w:top w:val="nil"/>
              <w:left w:val="single" w:sz="4" w:space="0" w:color="auto"/>
              <w:bottom w:val="single" w:sz="4" w:space="0" w:color="auto"/>
              <w:right w:val="single" w:sz="2" w:space="0" w:color="auto"/>
            </w:tcBorders>
            <w:hideMark/>
          </w:tcPr>
          <w:p w14:paraId="1670230A" w14:textId="77777777" w:rsidR="00416C73" w:rsidRDefault="00416C73">
            <w:pPr>
              <w:pStyle w:val="TAL"/>
              <w:spacing w:line="256" w:lineRule="auto"/>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66FCF74B" w14:textId="77777777" w:rsidR="00416C73" w:rsidRDefault="00416C73">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11A7EF16" w14:textId="77777777" w:rsidR="00416C73" w:rsidRDefault="00416C73">
            <w:pPr>
              <w:pStyle w:val="TAC"/>
              <w:spacing w:line="256" w:lineRule="auto"/>
            </w:pPr>
            <w:r>
              <w:rPr>
                <w:lang w:eastAsia="zh-CN"/>
              </w:rPr>
              <w:t>N/A</w:t>
            </w:r>
          </w:p>
        </w:tc>
        <w:tc>
          <w:tcPr>
            <w:tcW w:w="502" w:type="pct"/>
            <w:tcBorders>
              <w:top w:val="single" w:sz="2" w:space="0" w:color="auto"/>
              <w:left w:val="single" w:sz="2" w:space="0" w:color="auto"/>
              <w:bottom w:val="single" w:sz="2" w:space="0" w:color="auto"/>
              <w:right w:val="single" w:sz="2" w:space="0" w:color="auto"/>
            </w:tcBorders>
            <w:hideMark/>
          </w:tcPr>
          <w:p w14:paraId="728BD59D" w14:textId="77777777" w:rsidR="00416C73" w:rsidRDefault="00416C73">
            <w:pPr>
              <w:pStyle w:val="TAC"/>
              <w:spacing w:line="256" w:lineRule="auto"/>
            </w:pPr>
            <w:r>
              <w:t>UL TCI.State.0</w:t>
            </w:r>
          </w:p>
        </w:tc>
        <w:tc>
          <w:tcPr>
            <w:tcW w:w="502" w:type="pct"/>
            <w:tcBorders>
              <w:top w:val="single" w:sz="2" w:space="0" w:color="auto"/>
              <w:left w:val="single" w:sz="2" w:space="0" w:color="auto"/>
              <w:bottom w:val="single" w:sz="2" w:space="0" w:color="auto"/>
              <w:right w:val="single" w:sz="2" w:space="0" w:color="auto"/>
            </w:tcBorders>
            <w:hideMark/>
          </w:tcPr>
          <w:p w14:paraId="798ED1D5" w14:textId="77777777" w:rsidR="00416C73" w:rsidRDefault="00416C73">
            <w:pPr>
              <w:pStyle w:val="TAL"/>
              <w:spacing w:line="256" w:lineRule="auto"/>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7714C47F" w14:textId="77777777" w:rsidR="00416C73" w:rsidRDefault="00416C73">
            <w:pPr>
              <w:pStyle w:val="TAL"/>
              <w:spacing w:line="256" w:lineRule="auto"/>
              <w:rPr>
                <w:rFonts w:cs="Arial"/>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2C34088" w14:textId="77777777" w:rsidR="00416C73" w:rsidRDefault="00416C73">
            <w:pPr>
              <w:spacing w:after="0" w:line="256" w:lineRule="auto"/>
              <w:rPr>
                <w:rFonts w:ascii="Arial" w:eastAsia="Times New Roman" w:hAnsi="Arial"/>
                <w:sz w:val="18"/>
                <w:lang w:eastAsia="zh-CN"/>
              </w:rPr>
            </w:pPr>
          </w:p>
        </w:tc>
      </w:tr>
      <w:tr w:rsidR="00416C73" w14:paraId="473B9373" w14:textId="77777777" w:rsidTr="00416C73">
        <w:trPr>
          <w:cantSplit/>
          <w:trHeight w:val="113"/>
          <w:jc w:val="center"/>
        </w:trPr>
        <w:tc>
          <w:tcPr>
            <w:tcW w:w="1988" w:type="pct"/>
            <w:gridSpan w:val="2"/>
            <w:tcBorders>
              <w:top w:val="single" w:sz="2" w:space="0" w:color="auto"/>
              <w:left w:val="single" w:sz="4" w:space="0" w:color="auto"/>
              <w:bottom w:val="single" w:sz="4" w:space="0" w:color="auto"/>
              <w:right w:val="single" w:sz="2" w:space="0" w:color="auto"/>
            </w:tcBorders>
            <w:hideMark/>
          </w:tcPr>
          <w:p w14:paraId="6BFE3201" w14:textId="77777777" w:rsidR="00416C73" w:rsidRDefault="00416C73">
            <w:pPr>
              <w:pStyle w:val="TAL"/>
              <w:spacing w:line="256" w:lineRule="auto"/>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11D1366B"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22169A2" w14:textId="77777777" w:rsidR="00416C73" w:rsidRDefault="00416C73">
            <w:pPr>
              <w:pStyle w:val="TAL"/>
              <w:spacing w:line="256" w:lineRule="auto"/>
              <w:jc w:val="center"/>
              <w:rPr>
                <w:rFonts w:cs="Arial"/>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hideMark/>
          </w:tcPr>
          <w:p w14:paraId="76DE3F9E" w14:textId="77777777" w:rsidR="00416C73" w:rsidRDefault="00416C73">
            <w:pPr>
              <w:pStyle w:val="TAL"/>
              <w:spacing w:line="256" w:lineRule="auto"/>
              <w:rPr>
                <w:rFonts w:cs="Arial"/>
              </w:rPr>
            </w:pPr>
            <w:r>
              <w:rPr>
                <w:rFonts w:cs="Arial"/>
              </w:rPr>
              <w:t>Candidate cell’s configuration is complete configuration</w:t>
            </w:r>
          </w:p>
        </w:tc>
      </w:tr>
      <w:tr w:rsidR="00416C73" w14:paraId="362CBCE4"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39470C7" w14:textId="77777777" w:rsidR="00416C73" w:rsidRDefault="00416C73">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00B75F82"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15D7B035" w14:textId="77777777" w:rsidR="00416C73" w:rsidRDefault="00416C73">
            <w:pPr>
              <w:pStyle w:val="TAL"/>
              <w:spacing w:line="256" w:lineRule="auto"/>
              <w:jc w:val="center"/>
            </w:pPr>
            <w:r>
              <w:rPr>
                <w:lang w:eastAsia="zh-CN"/>
              </w:rPr>
              <w:t>&lt;3</w:t>
            </w:r>
          </w:p>
        </w:tc>
        <w:tc>
          <w:tcPr>
            <w:tcW w:w="793" w:type="pct"/>
            <w:tcBorders>
              <w:top w:val="single" w:sz="2" w:space="0" w:color="auto"/>
              <w:left w:val="single" w:sz="2" w:space="0" w:color="auto"/>
              <w:bottom w:val="single" w:sz="2" w:space="0" w:color="auto"/>
              <w:right w:val="single" w:sz="2" w:space="0" w:color="auto"/>
            </w:tcBorders>
          </w:tcPr>
          <w:p w14:paraId="0E8F9AA7" w14:textId="77777777" w:rsidR="00416C73" w:rsidRDefault="00416C73">
            <w:pPr>
              <w:pStyle w:val="TAL"/>
              <w:spacing w:line="256" w:lineRule="auto"/>
            </w:pPr>
          </w:p>
        </w:tc>
      </w:tr>
      <w:tr w:rsidR="00416C73" w14:paraId="2CE9C0C0"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D574C35" w14:textId="77777777" w:rsidR="00416C73" w:rsidRDefault="00416C73">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49137973"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0B2715B6" w14:textId="77777777" w:rsidR="00416C73" w:rsidRDefault="00416C73">
            <w:pPr>
              <w:pStyle w:val="TAL"/>
              <w:spacing w:line="256" w:lineRule="auto"/>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75788DED" w14:textId="77777777" w:rsidR="00416C73" w:rsidRDefault="00416C73">
            <w:pPr>
              <w:pStyle w:val="TAL"/>
              <w:spacing w:line="256" w:lineRule="auto"/>
            </w:pPr>
          </w:p>
        </w:tc>
      </w:tr>
      <w:tr w:rsidR="00416C73" w14:paraId="591B9E81"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E943EC6" w14:textId="77777777" w:rsidR="00416C73" w:rsidRDefault="00416C73">
            <w:pPr>
              <w:pStyle w:val="TAL"/>
              <w:spacing w:line="256" w:lineRule="auto"/>
            </w:pPr>
            <w:r>
              <w:t>T3</w:t>
            </w:r>
          </w:p>
        </w:tc>
        <w:tc>
          <w:tcPr>
            <w:tcW w:w="211" w:type="pct"/>
            <w:tcBorders>
              <w:top w:val="single" w:sz="2" w:space="0" w:color="auto"/>
              <w:left w:val="single" w:sz="2" w:space="0" w:color="auto"/>
              <w:bottom w:val="single" w:sz="2" w:space="0" w:color="auto"/>
              <w:right w:val="single" w:sz="2" w:space="0" w:color="auto"/>
            </w:tcBorders>
            <w:hideMark/>
          </w:tcPr>
          <w:p w14:paraId="3838EE2C"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7B15E952" w14:textId="77777777" w:rsidR="00416C73" w:rsidRDefault="00416C73">
            <w:pPr>
              <w:pStyle w:val="TAL"/>
              <w:spacing w:line="256" w:lineRule="auto"/>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12A4D8BE" w14:textId="77777777" w:rsidR="00416C73" w:rsidRDefault="00416C73">
            <w:pPr>
              <w:pStyle w:val="TAL"/>
              <w:spacing w:line="256" w:lineRule="auto"/>
            </w:pPr>
          </w:p>
        </w:tc>
      </w:tr>
      <w:tr w:rsidR="00416C73" w14:paraId="57CC56FD"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39C9E85" w14:textId="77777777" w:rsidR="00416C73" w:rsidRDefault="00416C73">
            <w:pPr>
              <w:pStyle w:val="TAL"/>
              <w:spacing w:line="256" w:lineRule="auto"/>
            </w:pPr>
            <w:r>
              <w:t>T4</w:t>
            </w:r>
          </w:p>
        </w:tc>
        <w:tc>
          <w:tcPr>
            <w:tcW w:w="211" w:type="pct"/>
            <w:tcBorders>
              <w:top w:val="single" w:sz="2" w:space="0" w:color="auto"/>
              <w:left w:val="single" w:sz="2" w:space="0" w:color="auto"/>
              <w:bottom w:val="single" w:sz="2" w:space="0" w:color="auto"/>
              <w:right w:val="single" w:sz="2" w:space="0" w:color="auto"/>
            </w:tcBorders>
            <w:hideMark/>
          </w:tcPr>
          <w:p w14:paraId="7A7A1E1E"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39E261E1" w14:textId="77777777" w:rsidR="00416C73" w:rsidRDefault="00416C73">
            <w:pPr>
              <w:pStyle w:val="TAL"/>
              <w:spacing w:line="256" w:lineRule="auto"/>
              <w:jc w:val="center"/>
            </w:pPr>
            <w:r>
              <w:sym w:font="Symbol" w:char="F0A3"/>
            </w:r>
            <w:r>
              <w:t>0.1</w:t>
            </w:r>
          </w:p>
        </w:tc>
        <w:tc>
          <w:tcPr>
            <w:tcW w:w="793" w:type="pct"/>
            <w:tcBorders>
              <w:top w:val="single" w:sz="2" w:space="0" w:color="auto"/>
              <w:left w:val="single" w:sz="2" w:space="0" w:color="auto"/>
              <w:bottom w:val="single" w:sz="2" w:space="0" w:color="auto"/>
              <w:right w:val="single" w:sz="2" w:space="0" w:color="auto"/>
            </w:tcBorders>
          </w:tcPr>
          <w:p w14:paraId="3CD1CDAE" w14:textId="77777777" w:rsidR="00416C73" w:rsidRDefault="00416C73">
            <w:pPr>
              <w:pStyle w:val="TAL"/>
              <w:spacing w:line="256" w:lineRule="auto"/>
            </w:pPr>
          </w:p>
        </w:tc>
      </w:tr>
    </w:tbl>
    <w:p w14:paraId="55320C63" w14:textId="77777777" w:rsidR="00416C73" w:rsidRDefault="00416C73" w:rsidP="00416C73">
      <w:pPr>
        <w:rPr>
          <w:rFonts w:eastAsia="Times New Roman"/>
        </w:rPr>
      </w:pPr>
    </w:p>
    <w:p w14:paraId="7C12220E" w14:textId="77777777" w:rsidR="00416C73" w:rsidRDefault="00416C73" w:rsidP="00416C73">
      <w:pPr>
        <w:pStyle w:val="H6"/>
        <w:rPr>
          <w:rFonts w:eastAsiaTheme="minorEastAsia"/>
        </w:rPr>
      </w:pPr>
      <w:r>
        <w:t>6.3.4.2.4.2</w:t>
      </w:r>
      <w:r>
        <w:tab/>
        <w:t>Test procedure</w:t>
      </w:r>
    </w:p>
    <w:p w14:paraId="5EB16919" w14:textId="77777777" w:rsidR="00416C73" w:rsidRDefault="00416C73" w:rsidP="00416C73">
      <w:pPr>
        <w:rPr>
          <w:rFonts w:eastAsia="Times New Roman"/>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different frequency than the </w:t>
      </w:r>
      <w:proofErr w:type="spellStart"/>
      <w:r>
        <w:rPr>
          <w:rFonts w:cs="v4.2.0"/>
        </w:rPr>
        <w:t>PCell</w:t>
      </w:r>
      <w:proofErr w:type="spellEnd"/>
      <w:r>
        <w:rPr>
          <w:rFonts w:cs="v4.2.0"/>
        </w:rPr>
        <w:t>.</w:t>
      </w:r>
      <w:r>
        <w:t xml:space="preserve"> Test configurations are given in table </w:t>
      </w:r>
      <w:r>
        <w:rPr>
          <w:snapToGrid w:val="0"/>
        </w:rPr>
        <w:t>6.3.4.2.2</w:t>
      </w:r>
      <w:r>
        <w:t xml:space="preserve">-1. Both cell switch delay and interruption length are tested by using the parameters in table </w:t>
      </w:r>
      <w:r>
        <w:rPr>
          <w:snapToGrid w:val="0"/>
        </w:rPr>
        <w:t>6.3.4.2.2</w:t>
      </w:r>
      <w:r>
        <w:t xml:space="preserve">-2, and </w:t>
      </w:r>
      <w:r>
        <w:rPr>
          <w:snapToGrid w:val="0"/>
        </w:rPr>
        <w:t>6.3.</w:t>
      </w:r>
      <w:r>
        <w:rPr>
          <w:snapToGrid w:val="0"/>
          <w:lang w:eastAsia="zh-CN"/>
        </w:rPr>
        <w:t>4</w:t>
      </w:r>
      <w:r>
        <w:rPr>
          <w:snapToGrid w:val="0"/>
        </w:rPr>
        <w:t>.2.2</w:t>
      </w:r>
      <w:r>
        <w:t>-3.</w:t>
      </w:r>
    </w:p>
    <w:p w14:paraId="5719C138" w14:textId="77777777" w:rsidR="00416C73" w:rsidRDefault="00416C73" w:rsidP="00416C73">
      <w:pPr>
        <w:pStyle w:val="B1"/>
      </w:pPr>
      <w:r>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Establish SRB2 and DRB in the RRC Reconfiguration message. Cell 1 is the active cell.</w:t>
      </w:r>
    </w:p>
    <w:p w14:paraId="121652B8" w14:textId="77777777" w:rsidR="00416C73" w:rsidRDefault="00416C73" w:rsidP="00416C73">
      <w:pPr>
        <w:pStyle w:val="B1"/>
        <w:rPr>
          <w:rFonts w:eastAsia="v4.2.0"/>
        </w:rPr>
      </w:pPr>
      <w:r>
        <w:rPr>
          <w:rFonts w:eastAsia="??"/>
        </w:rPr>
        <w:t>2.</w:t>
      </w:r>
      <w:r>
        <w:rPr>
          <w:rFonts w:eastAsia="??"/>
        </w:rPr>
        <w:tab/>
        <w:t>Set the parameters according to T1 in Table 6.3.4.2.5-1. Propagation</w:t>
      </w:r>
      <w:r>
        <w:t xml:space="preserve"> conditions are set according to Annex C clause C.2.2. </w:t>
      </w:r>
      <w:r>
        <w:rPr>
          <w:rFonts w:eastAsia="v4.2.0"/>
        </w:rPr>
        <w:t>T1 starts.</w:t>
      </w:r>
    </w:p>
    <w:p w14:paraId="7D701A5B" w14:textId="77777777" w:rsidR="00416C73" w:rsidRDefault="00416C73" w:rsidP="00416C73">
      <w:pPr>
        <w:pStyle w:val="B1"/>
        <w:rPr>
          <w:rFonts w:eastAsia="Times New Roman"/>
        </w:rPr>
      </w:pPr>
      <w:r>
        <w:t>3.</w:t>
      </w:r>
      <w:r>
        <w:tab/>
        <w:t xml:space="preserve">SS shall transmit an </w:t>
      </w:r>
      <w:proofErr w:type="spellStart"/>
      <w:r>
        <w:t>RRCReconfiguration</w:t>
      </w:r>
      <w:proofErr w:type="spellEnd"/>
      <w:r>
        <w:t xml:space="preserve"> message, configuring measurement object.</w:t>
      </w:r>
    </w:p>
    <w:p w14:paraId="50B01A21" w14:textId="77777777" w:rsidR="00416C73" w:rsidRDefault="00416C73" w:rsidP="00416C73">
      <w:pPr>
        <w:pStyle w:val="B1"/>
        <w:rPr>
          <w:rFonts w:eastAsiaTheme="minorEastAsia"/>
        </w:rPr>
      </w:pPr>
      <w:r>
        <w:t>4.</w:t>
      </w:r>
      <w:r>
        <w:tab/>
        <w:t xml:space="preserve">UE shall transmit </w:t>
      </w:r>
      <w:proofErr w:type="spellStart"/>
      <w:r>
        <w:t>RRCReconfigurationComplete</w:t>
      </w:r>
      <w:proofErr w:type="spellEnd"/>
      <w:r>
        <w:t xml:space="preserve"> message.</w:t>
      </w:r>
    </w:p>
    <w:p w14:paraId="0EE7549C" w14:textId="77777777" w:rsidR="00416C73" w:rsidRDefault="00416C73" w:rsidP="00416C73">
      <w:pPr>
        <w:pStyle w:val="B1"/>
        <w:rPr>
          <w:rFonts w:eastAsia="Times New Roman"/>
        </w:rPr>
      </w:pPr>
      <w:r>
        <w:t>5.</w:t>
      </w:r>
      <w:r>
        <w:tab/>
        <w:t>If the UE transmit an A3 message report, the SS shall switch the power setting from T1 to T2 as specified in Table 6.3.4.2.5-1. T2 starts.</w:t>
      </w:r>
    </w:p>
    <w:p w14:paraId="5BA5985F" w14:textId="77777777" w:rsidR="00416C73" w:rsidRDefault="00416C73" w:rsidP="00416C73">
      <w:pPr>
        <w:pStyle w:val="B1"/>
      </w:pPr>
      <w:r>
        <w:t>6.</w:t>
      </w:r>
      <w:r>
        <w:tab/>
        <w:t>At the start of T2, the SS shall transmit</w:t>
      </w:r>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7AD35B16" w14:textId="77777777" w:rsidR="00416C73" w:rsidRDefault="00416C73" w:rsidP="00416C73">
      <w:pPr>
        <w:pStyle w:val="B1"/>
      </w:pPr>
      <w:r>
        <w:t>7.</w:t>
      </w:r>
      <w:r>
        <w:tab/>
        <w:t xml:space="preserve">UE shall transmit </w:t>
      </w:r>
      <w:proofErr w:type="spellStart"/>
      <w:r>
        <w:t>RRCReconfigurationComplete</w:t>
      </w:r>
      <w:proofErr w:type="spellEnd"/>
      <w:r>
        <w:t xml:space="preserve"> message.</w:t>
      </w:r>
    </w:p>
    <w:p w14:paraId="195A4E62" w14:textId="77777777" w:rsidR="00416C73" w:rsidRDefault="00416C73" w:rsidP="00416C73">
      <w:pPr>
        <w:pStyle w:val="B1"/>
        <w:jc w:val="both"/>
        <w:rPr>
          <w:lang w:eastAsia="zh-TW"/>
        </w:rPr>
      </w:pPr>
      <w:r>
        <w:rPr>
          <w:lang w:eastAsia="zh-TW"/>
        </w:rPr>
        <w:lastRenderedPageBreak/>
        <w:t>8.</w:t>
      </w:r>
      <w:r>
        <w:rPr>
          <w:lang w:eastAsia="zh-TW"/>
        </w:rPr>
        <w:tab/>
      </w:r>
      <w:r>
        <w:t>If the UE transmits a valid L1-RSRP result of Cell2:</w:t>
      </w:r>
    </w:p>
    <w:p w14:paraId="387DD4F4" w14:textId="77777777" w:rsidR="00416C73" w:rsidRDefault="00416C73" w:rsidP="00416C73">
      <w:pPr>
        <w:pStyle w:val="B1"/>
        <w:ind w:firstLine="0"/>
        <w:jc w:val="both"/>
        <w:rPr>
          <w:lang w:eastAsia="zh-TW"/>
        </w:rPr>
      </w:pPr>
      <w:r>
        <w:rPr>
          <w:lang w:eastAsia="zh-TW"/>
        </w:rPr>
        <w:t>Test 1A and 1B: T</w:t>
      </w:r>
      <w:r>
        <w:t>he SS shall switch the power setting from T2 to T3 as specified in Table 6.3.4.2.5-1. T3 starts.</w:t>
      </w:r>
    </w:p>
    <w:p w14:paraId="4E5F55D4" w14:textId="77777777" w:rsidR="00416C73" w:rsidRDefault="00416C73" w:rsidP="00416C73">
      <w:pPr>
        <w:pStyle w:val="B1"/>
        <w:ind w:firstLine="0"/>
        <w:jc w:val="both"/>
        <w:rPr>
          <w:color w:val="FF0000"/>
          <w:lang w:eastAsia="zh-TW"/>
        </w:rPr>
      </w:pPr>
      <w:r>
        <w:rPr>
          <w:lang w:eastAsia="zh-TW"/>
        </w:rPr>
        <w:t>Test 2A and 2B: T3 is skipped. T</w:t>
      </w:r>
      <w:r>
        <w:t>he SS shall switch the power setting from T2 to T4 as specified in Table 6.3.4.2.5-1. T4 starts, go to step10.</w:t>
      </w:r>
    </w:p>
    <w:p w14:paraId="3A6C80E8" w14:textId="77777777" w:rsidR="00416C73" w:rsidRDefault="00416C73" w:rsidP="00416C73">
      <w:pPr>
        <w:pStyle w:val="B1"/>
      </w:pPr>
      <w:r>
        <w:t>9.</w:t>
      </w:r>
      <w:r>
        <w:tab/>
        <w:t xml:space="preserve">At the start of T3, the SS shall transmit the candidate cell TCI activation MAC-CE (Refer TS 38.321 [12], clauses 6.1.3.76) for Cell2. 100ms after the candidate cell TCI state activation MAC-CE transmission, </w:t>
      </w:r>
      <w:r>
        <w:rPr>
          <w:lang w:eastAsia="zh-TW"/>
        </w:rPr>
        <w:t>t</w:t>
      </w:r>
      <w:r>
        <w:t>he SS shall switch the power setting from T3 to T4 as specified in Table 6.3.4.2.5-1. T4 starts.</w:t>
      </w:r>
    </w:p>
    <w:p w14:paraId="6F9A046B" w14:textId="77777777" w:rsidR="00416C73" w:rsidRDefault="00416C73" w:rsidP="00416C73">
      <w:pPr>
        <w:pStyle w:val="B1"/>
        <w:ind w:firstLine="0"/>
        <w:jc w:val="both"/>
      </w:pPr>
      <w:r>
        <w:t>candidate cell TCI activation MAC-CE:</w:t>
      </w:r>
    </w:p>
    <w:p w14:paraId="02A8694C" w14:textId="77777777" w:rsidR="00416C73" w:rsidRDefault="00416C73" w:rsidP="00416C73">
      <w:pPr>
        <w:pStyle w:val="B1"/>
        <w:ind w:firstLine="0"/>
        <w:jc w:val="both"/>
      </w:pPr>
      <w:r>
        <w:t>-</w:t>
      </w:r>
      <w:r>
        <w:tab/>
        <w:t xml:space="preserve">Test 1A: </w:t>
      </w:r>
      <w:r>
        <w:rPr>
          <w:i/>
          <w:iCs/>
        </w:rPr>
        <w:t>CandidateTCI-State#1</w:t>
      </w:r>
      <w:r>
        <w:t xml:space="preserve"> is activated.</w:t>
      </w:r>
    </w:p>
    <w:p w14:paraId="11DC35CB" w14:textId="77777777" w:rsidR="00416C73" w:rsidRDefault="00416C73" w:rsidP="00416C73">
      <w:pPr>
        <w:pStyle w:val="B1"/>
        <w:ind w:firstLine="0"/>
        <w:jc w:val="both"/>
        <w:rPr>
          <w:lang w:eastAsia="zh-TW"/>
        </w:rPr>
      </w:pPr>
      <w:r>
        <w:t>-</w:t>
      </w:r>
      <w:r>
        <w:tab/>
        <w:t xml:space="preserve">Test 1B: </w:t>
      </w:r>
      <w:r>
        <w:rPr>
          <w:i/>
          <w:iCs/>
        </w:rPr>
        <w:t>CandidateTCI-State#1</w:t>
      </w:r>
      <w:r>
        <w:t xml:space="preserve"> and </w:t>
      </w:r>
      <w:r>
        <w:rPr>
          <w:i/>
          <w:iCs/>
        </w:rPr>
        <w:t>CandidateTCI-UL-State#1</w:t>
      </w:r>
      <w:r>
        <w:t xml:space="preserve"> is activated.</w:t>
      </w:r>
    </w:p>
    <w:p w14:paraId="48087488" w14:textId="77777777" w:rsidR="00416C73" w:rsidRDefault="00416C73" w:rsidP="00416C73">
      <w:pPr>
        <w:pStyle w:val="B1"/>
      </w:pPr>
      <w:r>
        <w:t>10.</w:t>
      </w:r>
      <w:r>
        <w:tab/>
        <w:t xml:space="preserve">The start of T4 is the instant when the last TTI containing the LTM cell switch command MAC CE(Refer TS 38.321 [12], clauses 6.1.3.75) is sent by Cell1 to the UE. </w:t>
      </w:r>
    </w:p>
    <w:p w14:paraId="076B5057" w14:textId="77777777" w:rsidR="00416C73" w:rsidRDefault="00416C73" w:rsidP="00416C73">
      <w:pPr>
        <w:pStyle w:val="B1"/>
        <w:ind w:firstLine="0"/>
        <w:jc w:val="both"/>
      </w:pPr>
      <w:r>
        <w:t>cell switch MAC-CE:</w:t>
      </w:r>
    </w:p>
    <w:p w14:paraId="3AF5BF4C" w14:textId="77777777" w:rsidR="00416C73" w:rsidRDefault="00416C73" w:rsidP="00416C73">
      <w:pPr>
        <w:pStyle w:val="B1"/>
        <w:ind w:firstLine="0"/>
        <w:jc w:val="both"/>
      </w:pPr>
      <w:r>
        <w:t>-</w:t>
      </w:r>
      <w:r>
        <w:tab/>
      </w:r>
      <w:r>
        <w:rPr>
          <w:lang w:eastAsia="ko-KR"/>
        </w:rPr>
        <w:t xml:space="preserve">Contention-Free Random-Access Resources are indicated </w:t>
      </w:r>
      <w:r>
        <w:t>and the field of Timing Advance Command is set to FFF</w:t>
      </w:r>
    </w:p>
    <w:p w14:paraId="00B8881A" w14:textId="77777777" w:rsidR="00416C73" w:rsidRDefault="00416C73" w:rsidP="00416C73">
      <w:pPr>
        <w:pStyle w:val="B1"/>
        <w:ind w:firstLine="0"/>
        <w:jc w:val="both"/>
        <w:rPr>
          <w:lang w:eastAsia="zh-TW"/>
        </w:rPr>
      </w:pPr>
      <w:r>
        <w:t>-</w:t>
      </w:r>
      <w:r>
        <w:tab/>
        <w:t>Test 1A: CandidateTCI-State#2 is indicated.</w:t>
      </w:r>
    </w:p>
    <w:p w14:paraId="4249F77B" w14:textId="77777777" w:rsidR="00416C73" w:rsidRDefault="00416C73" w:rsidP="00416C73">
      <w:pPr>
        <w:pStyle w:val="B1"/>
        <w:ind w:firstLine="0"/>
        <w:jc w:val="both"/>
      </w:pPr>
      <w:r>
        <w:t>-</w:t>
      </w:r>
      <w:r>
        <w:tab/>
        <w:t xml:space="preserve">Test 1B: CandidateTCI-State#2 and CandidateTCI-UL-State#1 </w:t>
      </w:r>
      <w:proofErr w:type="gramStart"/>
      <w:r>
        <w:t>are</w:t>
      </w:r>
      <w:proofErr w:type="gramEnd"/>
      <w:r>
        <w:t xml:space="preserve"> indicated</w:t>
      </w:r>
    </w:p>
    <w:p w14:paraId="2AA7FFB4" w14:textId="77777777" w:rsidR="00416C73" w:rsidRDefault="00416C73" w:rsidP="00416C73">
      <w:pPr>
        <w:pStyle w:val="B1"/>
        <w:ind w:firstLine="0"/>
        <w:jc w:val="both"/>
        <w:rPr>
          <w:lang w:eastAsia="zh-TW"/>
        </w:rPr>
      </w:pPr>
      <w:r>
        <w:t>-</w:t>
      </w:r>
      <w:r>
        <w:tab/>
        <w:t>Test 2A: CandidateTCI-State#1 is indicated.</w:t>
      </w:r>
    </w:p>
    <w:p w14:paraId="0A096F6A" w14:textId="77777777" w:rsidR="00416C73" w:rsidRDefault="00416C73" w:rsidP="00416C73">
      <w:pPr>
        <w:pStyle w:val="B1"/>
        <w:jc w:val="both"/>
      </w:pPr>
      <w:r>
        <w:t>-</w:t>
      </w:r>
      <w:r>
        <w:tab/>
        <w:t xml:space="preserve">Test 2B: CandidateTCI-State#1 and CandidateTCI-UL-State#1 </w:t>
      </w:r>
      <w:proofErr w:type="gramStart"/>
      <w:r>
        <w:t>are</w:t>
      </w:r>
      <w:proofErr w:type="gramEnd"/>
      <w:r>
        <w:t xml:space="preserve"> indicated</w:t>
      </w:r>
    </w:p>
    <w:p w14:paraId="2703F2E0" w14:textId="77777777" w:rsidR="00416C73" w:rsidRDefault="00416C73" w:rsidP="00416C73">
      <w:pPr>
        <w:pStyle w:val="B1"/>
      </w:pPr>
      <w:r>
        <w:t>11.</w:t>
      </w:r>
      <w:r>
        <w:tab/>
        <w:t>If the UE transmits the uplink PRACH channel to Cell 2 less than D</w:t>
      </w:r>
      <w:r>
        <w:rPr>
          <w:vertAlign w:val="subscript"/>
        </w:rPr>
        <w:t>LTM</w:t>
      </w:r>
      <w:r>
        <w:t xml:space="preserve"> from the beginning of </w:t>
      </w:r>
      <w:proofErr w:type="gramStart"/>
      <w:r>
        <w:t>time period</w:t>
      </w:r>
      <w:proofErr w:type="gramEnd"/>
      <w:r>
        <w:t xml:space="preserve"> T4 then the number of successful tests is increased by one. Otherwise, the number of failure tests is increased by one.T4 ends.</w:t>
      </w:r>
    </w:p>
    <w:p w14:paraId="5D894C25" w14:textId="77777777" w:rsidR="00416C73" w:rsidRDefault="00416C73" w:rsidP="00416C73">
      <w:pPr>
        <w:pStyle w:val="B1"/>
      </w:pPr>
      <w:r>
        <w:t>12.</w:t>
      </w:r>
      <w:r>
        <w:tab/>
      </w:r>
      <w:r>
        <w:rPr>
          <w:rFonts w:eastAsia="v4.2.0"/>
        </w:rPr>
        <w:t xml:space="preserve">After T4 expires, the SS sends </w:t>
      </w:r>
      <w:r>
        <w:t xml:space="preserve">an </w:t>
      </w:r>
      <w:proofErr w:type="spellStart"/>
      <w:r>
        <w:rPr>
          <w:i/>
        </w:rPr>
        <w:t>RRCReconfiguration</w:t>
      </w:r>
      <w:proofErr w:type="spellEnd"/>
      <w:r>
        <w:t xml:space="preserve"> with </w:t>
      </w:r>
      <w:proofErr w:type="spellStart"/>
      <w:r>
        <w:rPr>
          <w:i/>
        </w:rPr>
        <w:t>reconfigurationWithSync</w:t>
      </w:r>
      <w:proofErr w:type="spellEnd"/>
      <w:r>
        <w:rPr>
          <w:rFonts w:eastAsia="v4.2.0"/>
        </w:rPr>
        <w:t xml:space="preserve"> to cause UE handover back to Cell 1</w:t>
      </w:r>
      <w:r>
        <w:t>.</w:t>
      </w:r>
    </w:p>
    <w:p w14:paraId="773B204C" w14:textId="77777777" w:rsidR="00416C73" w:rsidRDefault="00416C73" w:rsidP="00416C73">
      <w:pPr>
        <w:pStyle w:val="B1"/>
      </w:pPr>
      <w:r>
        <w:t>13.</w:t>
      </w:r>
      <w:r>
        <w:tab/>
        <w:t xml:space="preserve">If UE is not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 switch off and on the UE. Then 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w:t>
      </w:r>
    </w:p>
    <w:p w14:paraId="3253034A" w14:textId="77777777" w:rsidR="00416C73" w:rsidRDefault="00416C73" w:rsidP="00416C73">
      <w:pPr>
        <w:pStyle w:val="B1"/>
      </w:pPr>
      <w:r>
        <w:t>14.</w:t>
      </w:r>
      <w:r>
        <w:tab/>
        <w:t xml:space="preserve">Power off Cell2 and set Cell 2 physical cell identity = ((current cell 2 physical cell identity + 3) mod1008) for next iteration of the test procedure loop. </w:t>
      </w:r>
    </w:p>
    <w:p w14:paraId="35B1F524" w14:textId="77777777" w:rsidR="00416C73" w:rsidRDefault="00416C73" w:rsidP="00416C73">
      <w:pPr>
        <w:pStyle w:val="B1"/>
      </w:pPr>
      <w:r>
        <w:t>15.</w:t>
      </w:r>
      <w:r>
        <w:tab/>
        <w:t xml:space="preserve">Repeat steps 2-14 until the confidence level according to </w:t>
      </w:r>
      <w:r>
        <w:rPr>
          <w:rFonts w:eastAsia="v4.2.0"/>
        </w:rPr>
        <w:t>Tables G.2.3-1 in Annex G clause G.2 is achieved</w:t>
      </w:r>
      <w:r>
        <w:rPr>
          <w:rFonts w:eastAsia="??"/>
        </w:rPr>
        <w:t>.</w:t>
      </w:r>
    </w:p>
    <w:p w14:paraId="071635F5" w14:textId="77777777" w:rsidR="00416C73" w:rsidRDefault="00416C73" w:rsidP="00416C73">
      <w:pPr>
        <w:pStyle w:val="H6"/>
      </w:pPr>
      <w:r>
        <w:t>6.3.4.2.4.3</w:t>
      </w:r>
      <w:r>
        <w:tab/>
        <w:t>Message contents</w:t>
      </w:r>
    </w:p>
    <w:p w14:paraId="7A209D3D" w14:textId="77777777" w:rsidR="00416C73" w:rsidRDefault="00416C73" w:rsidP="00416C73">
      <w:r>
        <w:t>TBD</w:t>
      </w:r>
    </w:p>
    <w:p w14:paraId="503D37ED" w14:textId="77777777" w:rsidR="00416C73" w:rsidRDefault="00416C73" w:rsidP="00416C73">
      <w:pPr>
        <w:rPr>
          <w:lang w:eastAsia="sv-SE"/>
        </w:rPr>
      </w:pPr>
      <w:r>
        <w:rPr>
          <w:lang w:eastAsia="sv-SE"/>
        </w:rPr>
        <w:t>Message contents are according to TS 38.508-1 [14] clause 4.6 with the following exceptions:</w:t>
      </w:r>
    </w:p>
    <w:p w14:paraId="57976839" w14:textId="77777777" w:rsidR="00416C73" w:rsidRDefault="00416C73" w:rsidP="00416C73">
      <w:pPr>
        <w:pStyle w:val="TH"/>
      </w:pPr>
      <w:bookmarkStart w:id="7" w:name="OLE_LINK45"/>
      <w:r>
        <w:lastRenderedPageBreak/>
        <w:t xml:space="preserve">Table </w:t>
      </w:r>
      <w:r>
        <w:rPr>
          <w:lang w:eastAsia="sv-SE"/>
        </w:rPr>
        <w:t>6.3.4.2.4.3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16C73" w14:paraId="437EF302" w14:textId="77777777" w:rsidTr="00416C7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7"/>
          <w:p w14:paraId="6686267A" w14:textId="77777777" w:rsidR="00416C73" w:rsidRDefault="00416C73">
            <w:pPr>
              <w:pStyle w:val="TAH"/>
              <w:spacing w:line="252" w:lineRule="auto"/>
            </w:pPr>
            <w:r>
              <w:t>Default Message Contents</w:t>
            </w:r>
          </w:p>
        </w:tc>
      </w:tr>
      <w:tr w:rsidR="00416C73" w14:paraId="2E66DC2F" w14:textId="77777777" w:rsidTr="00416C7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83D61A6" w14:textId="77777777" w:rsidR="00416C73" w:rsidRDefault="00416C73">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5D819E9" w14:textId="77777777" w:rsidR="00416C73" w:rsidRDefault="00416C73">
            <w:pPr>
              <w:pStyle w:val="TAL"/>
              <w:spacing w:line="252" w:lineRule="auto"/>
              <w:rPr>
                <w:lang w:eastAsia="zh-TW"/>
              </w:rPr>
            </w:pPr>
          </w:p>
        </w:tc>
      </w:tr>
      <w:tr w:rsidR="00416C73" w14:paraId="03B4E757" w14:textId="77777777" w:rsidTr="00416C7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19B710" w14:textId="77777777" w:rsidR="00416C73" w:rsidRDefault="00416C73">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90BF4C" w14:textId="77777777" w:rsidR="00416C73" w:rsidRDefault="00416C73">
            <w:pPr>
              <w:pStyle w:val="TAL"/>
              <w:spacing w:line="252" w:lineRule="auto"/>
              <w:rPr>
                <w:rFonts w:eastAsia="Times New Roman"/>
              </w:rPr>
            </w:pPr>
            <w:r>
              <w:t>Table H.3.1-1</w:t>
            </w:r>
          </w:p>
          <w:p w14:paraId="2007A253" w14:textId="77777777" w:rsidR="00416C73" w:rsidRDefault="00416C73">
            <w:pPr>
              <w:pStyle w:val="TAL"/>
              <w:spacing w:line="252" w:lineRule="auto"/>
            </w:pPr>
            <w:r>
              <w:t>Table H.3.1-2 with Conditions GAP NEEDED and INTER-FREQ</w:t>
            </w:r>
          </w:p>
          <w:p w14:paraId="5FEB0A37" w14:textId="77777777" w:rsidR="00416C73" w:rsidRDefault="00416C73">
            <w:pPr>
              <w:pStyle w:val="TAL"/>
              <w:spacing w:line="252" w:lineRule="auto"/>
            </w:pPr>
            <w:r>
              <w:t>Table H.3.1-3 with Condition INTER-FREQ MO, SSB.1 FR1, SMTC</w:t>
            </w:r>
          </w:p>
          <w:p w14:paraId="56F3C56F" w14:textId="77777777" w:rsidR="00416C73" w:rsidRDefault="00416C73">
            <w:pPr>
              <w:pStyle w:val="TAL"/>
              <w:spacing w:line="252" w:lineRule="auto"/>
              <w:rPr>
                <w:rFonts w:cs="v4.2.0"/>
              </w:rPr>
            </w:pPr>
            <w:r>
              <w:t>pattern 1 for configuration 1 and 2</w:t>
            </w:r>
          </w:p>
          <w:p w14:paraId="60EA0AEA" w14:textId="77777777" w:rsidR="00416C73" w:rsidRDefault="00416C73">
            <w:pPr>
              <w:pStyle w:val="TAL"/>
              <w:spacing w:line="252" w:lineRule="auto"/>
              <w:rPr>
                <w:rFonts w:cs="v4.2.0"/>
              </w:rPr>
            </w:pPr>
            <w:r>
              <w:t xml:space="preserve">Table H.3.1-3 with Condition INTER-FREQ MO, SSB.2 FR1, SMTC </w:t>
            </w:r>
            <w:bookmarkStart w:id="8" w:name="OLE_LINK35"/>
            <w:r>
              <w:t>pattern 1</w:t>
            </w:r>
            <w:bookmarkEnd w:id="8"/>
            <w:r>
              <w:t xml:space="preserve"> for configuration 3</w:t>
            </w:r>
          </w:p>
          <w:p w14:paraId="0DB199D0" w14:textId="77777777" w:rsidR="00416C73" w:rsidRDefault="00416C73">
            <w:pPr>
              <w:pStyle w:val="TAL"/>
              <w:spacing w:line="252" w:lineRule="auto"/>
            </w:pPr>
            <w:r>
              <w:t>Table H.3.1-5</w:t>
            </w:r>
          </w:p>
          <w:p w14:paraId="71667C21" w14:textId="77777777" w:rsidR="00416C73" w:rsidRDefault="00416C73">
            <w:pPr>
              <w:pStyle w:val="TAL"/>
              <w:spacing w:line="252" w:lineRule="auto"/>
            </w:pPr>
            <w:r>
              <w:t>Table H.3.1-7 with Condition INTER-FREQ and SSB Index</w:t>
            </w:r>
          </w:p>
        </w:tc>
      </w:tr>
    </w:tbl>
    <w:p w14:paraId="4E1BB711" w14:textId="77777777" w:rsidR="00416C73" w:rsidRDefault="00416C73" w:rsidP="00416C73">
      <w:pPr>
        <w:rPr>
          <w:rFonts w:eastAsia="Times New Roman"/>
          <w:lang w:eastAsia="zh-TW"/>
        </w:rPr>
      </w:pPr>
    </w:p>
    <w:p w14:paraId="184AE570" w14:textId="77777777" w:rsidR="00416C73" w:rsidRDefault="00416C73" w:rsidP="00416C73">
      <w:pPr>
        <w:pStyle w:val="TH"/>
      </w:pPr>
      <w:r>
        <w:t xml:space="preserve">Table </w:t>
      </w:r>
      <w:r>
        <w:rPr>
          <w:lang w:eastAsia="sv-SE"/>
        </w:rPr>
        <w:t>6.3.4.2.4.3</w:t>
      </w:r>
      <w:r>
        <w:t xml:space="preserve">-2: </w:t>
      </w:r>
      <w:proofErr w:type="spellStart"/>
      <w:r>
        <w:rPr>
          <w:iCs/>
        </w:rPr>
        <w:t>ReportConfigNR</w:t>
      </w:r>
      <w:proofErr w:type="spellEnd"/>
      <w:r>
        <w:rPr>
          <w:iCs/>
        </w:rPr>
        <w:t xml:space="preserve">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416C73" w14:paraId="10F59491" w14:textId="77777777" w:rsidTr="00416C7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C50C080" w14:textId="77777777" w:rsidR="00416C73" w:rsidRDefault="00416C73">
            <w:pPr>
              <w:pStyle w:val="TAH"/>
              <w:spacing w:line="254" w:lineRule="auto"/>
              <w:jc w:val="left"/>
              <w:rPr>
                <w:b w:val="0"/>
                <w:lang w:eastAsia="en-GB"/>
              </w:rPr>
            </w:pPr>
            <w:bookmarkStart w:id="9" w:name="OLE_LINK32"/>
            <w:r>
              <w:rPr>
                <w:b w:val="0"/>
              </w:rPr>
              <w:t>Derivation Path: TS 38.508-1 [14], Table 4.6.3-142 with condition EVENT_A3</w:t>
            </w:r>
          </w:p>
        </w:tc>
      </w:tr>
      <w:tr w:rsidR="00416C73" w14:paraId="6621B932"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8513CA4" w14:textId="77777777" w:rsidR="00416C73" w:rsidRDefault="00416C73">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F9041BD" w14:textId="77777777" w:rsidR="00416C73" w:rsidRDefault="00416C73">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7C36A12F" w14:textId="77777777" w:rsidR="00416C73" w:rsidRDefault="00416C73">
            <w:pPr>
              <w:pStyle w:val="TAH"/>
              <w:spacing w:line="254" w:lineRule="auto"/>
            </w:pPr>
            <w:r>
              <w:t>Comment</w:t>
            </w:r>
          </w:p>
        </w:tc>
        <w:tc>
          <w:tcPr>
            <w:tcW w:w="625" w:type="pct"/>
            <w:tcBorders>
              <w:top w:val="single" w:sz="4" w:space="0" w:color="auto"/>
              <w:left w:val="single" w:sz="4" w:space="0" w:color="auto"/>
              <w:bottom w:val="single" w:sz="4" w:space="0" w:color="auto"/>
              <w:right w:val="single" w:sz="4" w:space="0" w:color="auto"/>
            </w:tcBorders>
            <w:hideMark/>
          </w:tcPr>
          <w:p w14:paraId="56D28AC0" w14:textId="77777777" w:rsidR="00416C73" w:rsidRDefault="00416C73">
            <w:pPr>
              <w:pStyle w:val="TAH"/>
              <w:spacing w:line="254" w:lineRule="auto"/>
            </w:pPr>
            <w:r>
              <w:t>Condition</w:t>
            </w:r>
          </w:p>
        </w:tc>
      </w:tr>
      <w:tr w:rsidR="00416C73" w14:paraId="73ABCC4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6CA9E03" w14:textId="77777777" w:rsidR="00416C73" w:rsidRDefault="00416C73">
            <w:pPr>
              <w:pStyle w:val="TAL"/>
              <w:spacing w:line="254" w:lineRule="auto"/>
            </w:pPr>
            <w:proofErr w:type="spellStart"/>
            <w:proofErr w:type="gramStart"/>
            <w:r>
              <w:t>ReportConfigNR</w:t>
            </w:r>
            <w:proofErr w:type="spellEnd"/>
            <w:r>
              <w:t>::</w:t>
            </w:r>
            <w:proofErr w:type="gram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161CB3AE"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625E4D6"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56C8E2A6" w14:textId="77777777" w:rsidR="00416C73" w:rsidRDefault="00416C73">
            <w:pPr>
              <w:pStyle w:val="TAL"/>
              <w:spacing w:line="254" w:lineRule="auto"/>
            </w:pPr>
          </w:p>
        </w:tc>
      </w:tr>
      <w:tr w:rsidR="00416C73" w14:paraId="0ABB664A"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20C88EB2" w14:textId="77777777" w:rsidR="00416C73" w:rsidRDefault="00416C73">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4917007B"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27A42E8"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765780C" w14:textId="77777777" w:rsidR="00416C73" w:rsidRDefault="00416C73">
            <w:pPr>
              <w:pStyle w:val="TAL"/>
              <w:spacing w:line="254" w:lineRule="auto"/>
            </w:pPr>
          </w:p>
        </w:tc>
      </w:tr>
      <w:tr w:rsidR="00416C73" w14:paraId="63037FE7"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524FD729" w14:textId="77777777" w:rsidR="00416C73" w:rsidRDefault="00416C73">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BFE1529"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D7EBADC"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1D35227" w14:textId="77777777" w:rsidR="00416C73" w:rsidRDefault="00416C73">
            <w:pPr>
              <w:pStyle w:val="TAL"/>
              <w:spacing w:line="254" w:lineRule="auto"/>
            </w:pPr>
          </w:p>
        </w:tc>
      </w:tr>
      <w:tr w:rsidR="00416C73" w14:paraId="16C8D212"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184EA3AD" w14:textId="77777777" w:rsidR="00416C73" w:rsidRDefault="00416C73">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1BE9E6C3"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746822E"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6FD1984" w14:textId="77777777" w:rsidR="00416C73" w:rsidRDefault="00416C73">
            <w:pPr>
              <w:pStyle w:val="TAL"/>
              <w:spacing w:line="254" w:lineRule="auto"/>
            </w:pPr>
          </w:p>
        </w:tc>
      </w:tr>
      <w:tr w:rsidR="00416C73" w14:paraId="15CB64F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12FAC58" w14:textId="77777777" w:rsidR="00416C73" w:rsidRDefault="00416C73">
            <w:pPr>
              <w:pStyle w:val="TAL"/>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0CF38177"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4BA6F5E"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F4F71BE" w14:textId="77777777" w:rsidR="00416C73" w:rsidRDefault="00416C73">
            <w:pPr>
              <w:pStyle w:val="TAL"/>
              <w:spacing w:line="254" w:lineRule="auto"/>
            </w:pPr>
          </w:p>
        </w:tc>
      </w:tr>
      <w:tr w:rsidR="00416C73" w14:paraId="6569C63D"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6ECEA2A" w14:textId="77777777" w:rsidR="00416C73" w:rsidRDefault="00416C73">
            <w:pPr>
              <w:pStyle w:val="TAL"/>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9E01AF6"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57710B4"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3C8B238" w14:textId="77777777" w:rsidR="00416C73" w:rsidRDefault="00416C73">
            <w:pPr>
              <w:pStyle w:val="TAL"/>
              <w:spacing w:line="254" w:lineRule="auto"/>
            </w:pPr>
          </w:p>
        </w:tc>
      </w:tr>
      <w:tr w:rsidR="00416C73" w14:paraId="28E807E7"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25E6FF55" w14:textId="77777777" w:rsidR="00416C73" w:rsidRDefault="00416C73">
            <w:pPr>
              <w:pStyle w:val="TAL"/>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9DE2C4F" w14:textId="77777777" w:rsidR="00416C73" w:rsidRDefault="00416C73">
            <w:pPr>
              <w:pStyle w:val="TAL"/>
              <w:spacing w:line="254" w:lineRule="auto"/>
            </w:pPr>
            <w:r>
              <w:t>-12</w:t>
            </w:r>
          </w:p>
        </w:tc>
        <w:tc>
          <w:tcPr>
            <w:tcW w:w="1526" w:type="pct"/>
            <w:tcBorders>
              <w:top w:val="single" w:sz="4" w:space="0" w:color="auto"/>
              <w:left w:val="single" w:sz="4" w:space="0" w:color="auto"/>
              <w:bottom w:val="single" w:sz="4" w:space="0" w:color="auto"/>
              <w:right w:val="single" w:sz="4" w:space="0" w:color="auto"/>
            </w:tcBorders>
            <w:hideMark/>
          </w:tcPr>
          <w:p w14:paraId="4B5690AA" w14:textId="77777777" w:rsidR="00416C73" w:rsidRDefault="00416C73">
            <w:pPr>
              <w:pStyle w:val="TAL"/>
              <w:spacing w:line="254" w:lineRule="auto"/>
            </w:pPr>
            <w:r>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52F8ABEA" w14:textId="77777777" w:rsidR="00416C73" w:rsidRDefault="00416C73">
            <w:pPr>
              <w:pStyle w:val="TAL"/>
              <w:spacing w:line="254" w:lineRule="auto"/>
            </w:pPr>
          </w:p>
        </w:tc>
      </w:tr>
      <w:tr w:rsidR="00416C73" w14:paraId="1383A35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6883DEDD"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609BC19"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E81CF91"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504C844" w14:textId="77777777" w:rsidR="00416C73" w:rsidRDefault="00416C73">
            <w:pPr>
              <w:pStyle w:val="TAL"/>
              <w:spacing w:line="254" w:lineRule="auto"/>
            </w:pPr>
          </w:p>
        </w:tc>
      </w:tr>
      <w:tr w:rsidR="00416C73" w14:paraId="61C945AE"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C1DCA6C" w14:textId="77777777" w:rsidR="00416C73" w:rsidRDefault="00416C73">
            <w:pPr>
              <w:pStyle w:val="TAL"/>
              <w:spacing w:line="254" w:lineRule="auto"/>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5DEB6334" w14:textId="77777777" w:rsidR="00416C73" w:rsidRDefault="00416C73">
            <w:pPr>
              <w:pStyle w:val="TAL"/>
              <w:spacing w:line="254" w:lineRule="auto"/>
            </w:pPr>
            <w:r>
              <w:t>0</w:t>
            </w:r>
          </w:p>
        </w:tc>
        <w:tc>
          <w:tcPr>
            <w:tcW w:w="1526" w:type="pct"/>
            <w:tcBorders>
              <w:top w:val="single" w:sz="4" w:space="0" w:color="auto"/>
              <w:left w:val="single" w:sz="4" w:space="0" w:color="auto"/>
              <w:bottom w:val="single" w:sz="4" w:space="0" w:color="auto"/>
              <w:right w:val="single" w:sz="4" w:space="0" w:color="auto"/>
            </w:tcBorders>
            <w:hideMark/>
          </w:tcPr>
          <w:p w14:paraId="2A49B728" w14:textId="77777777" w:rsidR="00416C73" w:rsidRDefault="00416C73">
            <w:pPr>
              <w:pStyle w:val="TAL"/>
              <w:spacing w:line="254" w:lineRule="auto"/>
            </w:pPr>
            <w:r>
              <w:t>0 dB</w:t>
            </w:r>
          </w:p>
        </w:tc>
        <w:tc>
          <w:tcPr>
            <w:tcW w:w="625" w:type="pct"/>
            <w:tcBorders>
              <w:top w:val="single" w:sz="4" w:space="0" w:color="auto"/>
              <w:left w:val="single" w:sz="4" w:space="0" w:color="auto"/>
              <w:bottom w:val="single" w:sz="4" w:space="0" w:color="auto"/>
              <w:right w:val="single" w:sz="4" w:space="0" w:color="auto"/>
            </w:tcBorders>
          </w:tcPr>
          <w:p w14:paraId="69043745" w14:textId="77777777" w:rsidR="00416C73" w:rsidRDefault="00416C73">
            <w:pPr>
              <w:pStyle w:val="TAL"/>
              <w:spacing w:line="254" w:lineRule="auto"/>
            </w:pPr>
          </w:p>
        </w:tc>
      </w:tr>
      <w:tr w:rsidR="00416C73" w14:paraId="2BAB1ECA"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01830878" w14:textId="77777777" w:rsidR="00416C73" w:rsidRDefault="00416C73">
            <w:pPr>
              <w:pStyle w:val="TAL"/>
              <w:spacing w:line="254" w:lineRule="auto"/>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AE8986C" w14:textId="77777777" w:rsidR="00416C73" w:rsidRDefault="00416C73">
            <w:pPr>
              <w:pStyle w:val="TAL"/>
              <w:spacing w:line="254" w:lineRule="auto"/>
            </w:pPr>
            <w:r>
              <w:t>ms0</w:t>
            </w:r>
          </w:p>
        </w:tc>
        <w:tc>
          <w:tcPr>
            <w:tcW w:w="1526" w:type="pct"/>
            <w:tcBorders>
              <w:top w:val="single" w:sz="4" w:space="0" w:color="auto"/>
              <w:left w:val="single" w:sz="4" w:space="0" w:color="auto"/>
              <w:bottom w:val="single" w:sz="4" w:space="0" w:color="auto"/>
              <w:right w:val="single" w:sz="4" w:space="0" w:color="auto"/>
            </w:tcBorders>
          </w:tcPr>
          <w:p w14:paraId="682C1CE2"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F5CF189" w14:textId="77777777" w:rsidR="00416C73" w:rsidRDefault="00416C73">
            <w:pPr>
              <w:pStyle w:val="TAL"/>
              <w:spacing w:line="254" w:lineRule="auto"/>
            </w:pPr>
          </w:p>
        </w:tc>
      </w:tr>
      <w:tr w:rsidR="00416C73" w14:paraId="01F92703"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5EC8F556"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E78C8CB"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ABC0ACE"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AF772B9" w14:textId="77777777" w:rsidR="00416C73" w:rsidRDefault="00416C73">
            <w:pPr>
              <w:pStyle w:val="TAL"/>
              <w:spacing w:line="254" w:lineRule="auto"/>
            </w:pPr>
          </w:p>
        </w:tc>
      </w:tr>
      <w:tr w:rsidR="00416C73" w14:paraId="399F388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tcPr>
          <w:p w14:paraId="4E5A3EAF" w14:textId="77777777" w:rsidR="00416C73" w:rsidRDefault="00416C73">
            <w:pPr>
              <w:pStyle w:val="TAL"/>
              <w:spacing w:line="254" w:lineRule="auto"/>
            </w:pPr>
          </w:p>
        </w:tc>
        <w:tc>
          <w:tcPr>
            <w:tcW w:w="843" w:type="pct"/>
            <w:tcBorders>
              <w:top w:val="single" w:sz="4" w:space="0" w:color="auto"/>
              <w:left w:val="single" w:sz="4" w:space="0" w:color="auto"/>
              <w:bottom w:val="single" w:sz="4" w:space="0" w:color="auto"/>
              <w:right w:val="single" w:sz="4" w:space="0" w:color="auto"/>
            </w:tcBorders>
          </w:tcPr>
          <w:p w14:paraId="772399F0"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BD57F47"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880A0A2" w14:textId="77777777" w:rsidR="00416C73" w:rsidRDefault="00416C73">
            <w:pPr>
              <w:pStyle w:val="TAL"/>
              <w:spacing w:line="254" w:lineRule="auto"/>
            </w:pPr>
          </w:p>
        </w:tc>
      </w:tr>
      <w:tr w:rsidR="00416C73" w14:paraId="3F1337F0"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2C484612"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BB4EEC3"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738A0F5"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283A30E" w14:textId="77777777" w:rsidR="00416C73" w:rsidRDefault="00416C73">
            <w:pPr>
              <w:pStyle w:val="TAL"/>
              <w:spacing w:line="254" w:lineRule="auto"/>
            </w:pPr>
          </w:p>
        </w:tc>
      </w:tr>
      <w:tr w:rsidR="00416C73" w14:paraId="70F13F9A"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5F55C2BC" w14:textId="77777777" w:rsidR="00416C73" w:rsidRDefault="00416C73">
            <w:pPr>
              <w:pStyle w:val="TAL"/>
              <w:spacing w:line="254" w:lineRule="auto"/>
            </w:pPr>
            <w:r>
              <w:t xml:space="preserve">      </w:t>
            </w:r>
            <w:proofErr w:type="spellStart"/>
            <w:r>
              <w:t>reportQuantity-RsIndexes</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781C8A40"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9F09EED"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1F0DD6AC" w14:textId="77777777" w:rsidR="00416C73" w:rsidRDefault="00416C73"/>
        </w:tc>
      </w:tr>
      <w:tr w:rsidR="00416C73" w14:paraId="57FE7E3E"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7221DCD8" w14:textId="77777777" w:rsidR="00416C73" w:rsidRDefault="00416C73">
            <w:pPr>
              <w:pStyle w:val="TAL"/>
              <w:spacing w:line="254" w:lineRule="auto"/>
              <w:rPr>
                <w:rFonts w:eastAsia="Times New Roman"/>
              </w:rPr>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8224BDF" w14:textId="77777777" w:rsidR="00416C73" w:rsidRDefault="00416C73">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76C57829"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09FA80C" w14:textId="77777777" w:rsidR="00416C73" w:rsidRDefault="00416C73">
            <w:pPr>
              <w:pStyle w:val="TAL"/>
              <w:spacing w:line="254" w:lineRule="auto"/>
            </w:pPr>
          </w:p>
        </w:tc>
      </w:tr>
      <w:tr w:rsidR="00416C73" w14:paraId="36136A19"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593DFEF7"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A6B3FE5"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F7EF8D3"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51C9F2E" w14:textId="77777777" w:rsidR="00416C73" w:rsidRDefault="00416C73">
            <w:pPr>
              <w:pStyle w:val="TAL"/>
              <w:spacing w:line="254" w:lineRule="auto"/>
            </w:pPr>
          </w:p>
        </w:tc>
      </w:tr>
      <w:tr w:rsidR="00416C73" w14:paraId="165CA2FA"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21DA1860" w14:textId="77777777" w:rsidR="00416C73" w:rsidRDefault="00416C73">
            <w:pPr>
              <w:pStyle w:val="TAL"/>
              <w:spacing w:line="254" w:lineRule="auto"/>
            </w:pPr>
            <w:r>
              <w:t xml:space="preserve">      </w:t>
            </w:r>
            <w:proofErr w:type="spellStart"/>
            <w: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6E5E5CE" w14:textId="77777777" w:rsidR="00416C73" w:rsidRDefault="00416C73">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7CADDBE3"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4D97B51" w14:textId="77777777" w:rsidR="00416C73" w:rsidRDefault="00416C73">
            <w:pPr>
              <w:pStyle w:val="TAL"/>
              <w:spacing w:line="254" w:lineRule="auto"/>
            </w:pPr>
          </w:p>
        </w:tc>
      </w:tr>
      <w:tr w:rsidR="00416C73" w14:paraId="569F6173"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7AE50E68" w14:textId="77777777" w:rsidR="00416C73" w:rsidRDefault="00416C73">
            <w:pPr>
              <w:pStyle w:val="TAL"/>
              <w:spacing w:line="254" w:lineRule="auto"/>
            </w:pPr>
            <w:bookmarkStart w:id="10" w:name="OLE_LINK47"/>
            <w:r>
              <w:t xml:space="preserve">      </w:t>
            </w:r>
            <w:proofErr w:type="spellStart"/>
            <w:r>
              <w:t>maxNrofRS-IndexesToReport</w:t>
            </w:r>
            <w:bookmarkEnd w:id="10"/>
            <w:proofErr w:type="spellEnd"/>
          </w:p>
        </w:tc>
        <w:tc>
          <w:tcPr>
            <w:tcW w:w="843" w:type="pct"/>
            <w:tcBorders>
              <w:top w:val="single" w:sz="4" w:space="0" w:color="auto"/>
              <w:left w:val="single" w:sz="4" w:space="0" w:color="auto"/>
              <w:bottom w:val="single" w:sz="4" w:space="0" w:color="auto"/>
              <w:right w:val="single" w:sz="4" w:space="0" w:color="auto"/>
            </w:tcBorders>
            <w:hideMark/>
          </w:tcPr>
          <w:p w14:paraId="4066B7D3" w14:textId="77777777" w:rsidR="00416C73" w:rsidRDefault="00416C73">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3FA6DFDC"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7FE6DC53" w14:textId="77777777" w:rsidR="00416C73" w:rsidRDefault="00416C73"/>
        </w:tc>
      </w:tr>
      <w:tr w:rsidR="00416C73" w14:paraId="395EC621"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B6A5803" w14:textId="77777777" w:rsidR="00416C73" w:rsidRDefault="00416C73">
            <w:pPr>
              <w:pStyle w:val="TAL"/>
              <w:spacing w:line="254" w:lineRule="auto"/>
              <w:rPr>
                <w:rFonts w:eastAsia="Times New Roman"/>
              </w:rPr>
            </w:pPr>
            <w:r>
              <w:t xml:space="preserve">      </w:t>
            </w:r>
            <w:proofErr w:type="spellStart"/>
            <w: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9BF3FC1" w14:textId="77777777" w:rsidR="00416C73" w:rsidRDefault="00416C73">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38FDD90F"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D7CD75B" w14:textId="77777777" w:rsidR="00416C73" w:rsidRDefault="00416C73">
            <w:pPr>
              <w:pStyle w:val="TAL"/>
              <w:spacing w:line="254" w:lineRule="auto"/>
            </w:pPr>
          </w:p>
        </w:tc>
      </w:tr>
      <w:tr w:rsidR="00416C73" w14:paraId="1446BE3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03E3B470"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18DD500"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9313033"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F12EE23" w14:textId="77777777" w:rsidR="00416C73" w:rsidRDefault="00416C73">
            <w:pPr>
              <w:pStyle w:val="TAL"/>
              <w:spacing w:line="254" w:lineRule="auto"/>
            </w:pPr>
          </w:p>
        </w:tc>
      </w:tr>
      <w:tr w:rsidR="00416C73" w14:paraId="2720F9FC"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78FBDD14"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15D42B2"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1D49F60"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4F2F153" w14:textId="77777777" w:rsidR="00416C73" w:rsidRDefault="00416C73">
            <w:pPr>
              <w:pStyle w:val="TAL"/>
              <w:spacing w:line="254" w:lineRule="auto"/>
            </w:pPr>
          </w:p>
        </w:tc>
      </w:tr>
      <w:tr w:rsidR="00416C73" w14:paraId="73174232"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72303B3" w14:textId="77777777" w:rsidR="00416C73" w:rsidRDefault="00416C73">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5551CAFC"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DE50109"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56587CB" w14:textId="77777777" w:rsidR="00416C73" w:rsidRDefault="00416C73">
            <w:pPr>
              <w:pStyle w:val="TAL"/>
              <w:spacing w:line="254" w:lineRule="auto"/>
            </w:pPr>
          </w:p>
        </w:tc>
        <w:bookmarkEnd w:id="9"/>
      </w:tr>
    </w:tbl>
    <w:p w14:paraId="5E5374FE" w14:textId="77777777" w:rsidR="00416C73" w:rsidRDefault="00416C73" w:rsidP="00416C73">
      <w:pPr>
        <w:rPr>
          <w:rFonts w:eastAsia="Times New Roman"/>
          <w:lang w:eastAsia="zh-TW"/>
        </w:rPr>
      </w:pPr>
    </w:p>
    <w:p w14:paraId="42BC25CA" w14:textId="77777777" w:rsidR="00416C73" w:rsidRDefault="00416C73" w:rsidP="00416C73">
      <w:pPr>
        <w:pStyle w:val="H6"/>
      </w:pPr>
      <w:r>
        <w:t>6.3.4.2.5</w:t>
      </w:r>
      <w:r>
        <w:tab/>
        <w:t>Test requirements</w:t>
      </w:r>
    </w:p>
    <w:p w14:paraId="47029757" w14:textId="77777777" w:rsidR="00416C73" w:rsidRDefault="00416C73" w:rsidP="00416C73">
      <w:pPr>
        <w:rPr>
          <w:lang w:eastAsia="sv-SE"/>
        </w:rPr>
      </w:pPr>
      <w:r>
        <w:rPr>
          <w:lang w:eastAsia="sv-SE"/>
        </w:rPr>
        <w:t>Table 6.3.4.2.5-1 defines the primary level settings including test tolerances for all tests.</w:t>
      </w:r>
    </w:p>
    <w:p w14:paraId="4974C018" w14:textId="77777777" w:rsidR="00416C73" w:rsidRDefault="00416C73" w:rsidP="00416C73">
      <w:pPr>
        <w:pStyle w:val="TH"/>
      </w:pPr>
      <w:r>
        <w:t xml:space="preserve">Table </w:t>
      </w:r>
      <w:r>
        <w:rPr>
          <w:snapToGrid w:val="0"/>
        </w:rPr>
        <w:t>6.3.4.2.5-1</w:t>
      </w:r>
      <w:r>
        <w:t xml:space="preserve">: Cell specific test parameters for NR FR1-FR1 Inter frequency cell switch test </w:t>
      </w:r>
      <w:proofErr w:type="gramStart"/>
      <w:r>
        <w:t>case</w:t>
      </w:r>
      <w:proofErr w:type="gram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416C73" w14:paraId="36977C3A" w14:textId="77777777" w:rsidTr="00416C73">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1EFA2A3E" w14:textId="77777777" w:rsidR="00416C73" w:rsidRDefault="00416C73">
            <w:pPr>
              <w:pStyle w:val="TAH"/>
              <w:spacing w:line="256" w:lineRule="auto"/>
              <w:rPr>
                <w:lang w:eastAsia="en-GB"/>
              </w:rPr>
            </w:pPr>
            <w:r>
              <w:rPr>
                <w:lang w:eastAsia="en-GB"/>
              </w:rPr>
              <w:t>Parameter</w:t>
            </w:r>
          </w:p>
        </w:tc>
        <w:tc>
          <w:tcPr>
            <w:tcW w:w="1132" w:type="dxa"/>
            <w:tcBorders>
              <w:top w:val="single" w:sz="4" w:space="0" w:color="auto"/>
              <w:left w:val="single" w:sz="4" w:space="0" w:color="auto"/>
              <w:bottom w:val="nil"/>
              <w:right w:val="single" w:sz="4" w:space="0" w:color="auto"/>
            </w:tcBorders>
            <w:vAlign w:val="center"/>
            <w:hideMark/>
          </w:tcPr>
          <w:p w14:paraId="7E3357F9" w14:textId="77777777" w:rsidR="00416C73" w:rsidRDefault="00416C73">
            <w:pPr>
              <w:pStyle w:val="TAH"/>
              <w:spacing w:line="256" w:lineRule="auto"/>
              <w:rPr>
                <w:lang w:eastAsia="en-GB"/>
              </w:rPr>
            </w:pPr>
            <w:r>
              <w:rPr>
                <w:lang w:eastAsia="en-GB"/>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2C2E84A" w14:textId="77777777" w:rsidR="00416C73" w:rsidRDefault="00416C73">
            <w:pPr>
              <w:pStyle w:val="TAH"/>
              <w:spacing w:line="256" w:lineRule="auto"/>
              <w:rPr>
                <w:lang w:eastAsia="en-GB"/>
              </w:rPr>
            </w:pPr>
            <w:r>
              <w:rPr>
                <w:lang w:eastAsia="en-GB"/>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5A562A09" w14:textId="77777777" w:rsidR="00416C73" w:rsidRDefault="00416C73">
            <w:pPr>
              <w:pStyle w:val="TAH"/>
              <w:spacing w:line="256" w:lineRule="auto"/>
              <w:rPr>
                <w:lang w:eastAsia="en-GB"/>
              </w:rPr>
            </w:pPr>
            <w:r>
              <w:rPr>
                <w:lang w:eastAsia="en-GB"/>
              </w:rPr>
              <w:t>Cell 2</w:t>
            </w:r>
          </w:p>
        </w:tc>
      </w:tr>
      <w:tr w:rsidR="00416C73" w14:paraId="348EC40A" w14:textId="77777777" w:rsidTr="00416C73">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6C85988E" w14:textId="77777777" w:rsidR="00416C73" w:rsidRDefault="00416C73">
            <w:pPr>
              <w:rPr>
                <w:lang w:eastAsia="en-GB"/>
              </w:rPr>
            </w:pPr>
          </w:p>
        </w:tc>
        <w:tc>
          <w:tcPr>
            <w:tcW w:w="1132" w:type="dxa"/>
            <w:tcBorders>
              <w:top w:val="nil"/>
              <w:left w:val="single" w:sz="4" w:space="0" w:color="auto"/>
              <w:bottom w:val="single" w:sz="4" w:space="0" w:color="auto"/>
              <w:right w:val="single" w:sz="4" w:space="0" w:color="auto"/>
            </w:tcBorders>
            <w:vAlign w:val="center"/>
            <w:hideMark/>
          </w:tcPr>
          <w:p w14:paraId="5C3A7778" w14:textId="77777777" w:rsidR="00416C73" w:rsidRDefault="00416C73">
            <w:pPr>
              <w:spacing w:after="0" w:line="256" w:lineRule="auto"/>
              <w:rPr>
                <w:rFonts w:ascii="Calibri" w:hAnsi="Calibri" w:cstheme="minorBidi"/>
                <w:lang w:val="en-US" w:eastAsia="zh-TW"/>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A062869" w14:textId="77777777" w:rsidR="00416C73" w:rsidRDefault="00416C73">
            <w:pPr>
              <w:pStyle w:val="TAH"/>
              <w:spacing w:line="256" w:lineRule="auto"/>
              <w:rPr>
                <w:rFonts w:eastAsiaTheme="minorEastAsia"/>
                <w:lang w:eastAsia="en-GB"/>
              </w:rPr>
            </w:pPr>
            <w:r>
              <w:rPr>
                <w:lang w:eastAsia="en-GB"/>
              </w:rPr>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9491A9C" w14:textId="77777777" w:rsidR="00416C73" w:rsidRDefault="00416C73">
            <w:pPr>
              <w:pStyle w:val="TAH"/>
              <w:spacing w:line="256" w:lineRule="auto"/>
              <w:rPr>
                <w:rFonts w:eastAsia="Times New Roman"/>
                <w:lang w:eastAsia="en-GB"/>
              </w:rPr>
            </w:pPr>
            <w:r>
              <w:rPr>
                <w:lang w:eastAsia="en-GB"/>
              </w:rPr>
              <w:t>T1-T4</w:t>
            </w:r>
          </w:p>
        </w:tc>
      </w:tr>
      <w:tr w:rsidR="00416C73" w14:paraId="1D9FAEA6"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0386A7" w14:textId="77777777" w:rsidR="00416C73" w:rsidRDefault="00416C73">
            <w:pPr>
              <w:pStyle w:val="TAL"/>
              <w:spacing w:line="256" w:lineRule="auto"/>
              <w:rPr>
                <w:lang w:eastAsia="en-GB"/>
              </w:rPr>
            </w:pPr>
            <w:r>
              <w:rPr>
                <w:lang w:eastAsia="en-GB"/>
              </w:rP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76519865" w14:textId="77777777" w:rsidR="00416C73" w:rsidRDefault="00416C73">
            <w:pPr>
              <w:pStyle w:val="TAC"/>
              <w:spacing w:line="256" w:lineRule="auto"/>
              <w:rPr>
                <w:lang w:eastAsia="en-GB"/>
              </w:rPr>
            </w:pPr>
          </w:p>
        </w:tc>
        <w:tc>
          <w:tcPr>
            <w:tcW w:w="2343" w:type="dxa"/>
            <w:tcBorders>
              <w:top w:val="single" w:sz="4" w:space="0" w:color="auto"/>
              <w:left w:val="single" w:sz="4" w:space="0" w:color="auto"/>
              <w:bottom w:val="single" w:sz="4" w:space="0" w:color="auto"/>
              <w:right w:val="single" w:sz="4" w:space="0" w:color="auto"/>
            </w:tcBorders>
            <w:hideMark/>
          </w:tcPr>
          <w:p w14:paraId="335051D4" w14:textId="77777777" w:rsidR="00416C73" w:rsidRDefault="00416C73">
            <w:pPr>
              <w:pStyle w:val="TAC"/>
              <w:spacing w:line="256" w:lineRule="auto"/>
              <w:rPr>
                <w:lang w:eastAsia="en-GB"/>
              </w:rPr>
            </w:pPr>
            <w:r>
              <w:rPr>
                <w:lang w:eastAsia="en-GB"/>
              </w:rPr>
              <w:t>1</w:t>
            </w:r>
          </w:p>
        </w:tc>
        <w:tc>
          <w:tcPr>
            <w:tcW w:w="2325" w:type="dxa"/>
            <w:tcBorders>
              <w:top w:val="single" w:sz="4" w:space="0" w:color="auto"/>
              <w:left w:val="single" w:sz="4" w:space="0" w:color="auto"/>
              <w:bottom w:val="single" w:sz="4" w:space="0" w:color="auto"/>
              <w:right w:val="single" w:sz="4" w:space="0" w:color="auto"/>
            </w:tcBorders>
            <w:hideMark/>
          </w:tcPr>
          <w:p w14:paraId="2B6004AA" w14:textId="77777777" w:rsidR="00416C73" w:rsidRDefault="00416C73">
            <w:pPr>
              <w:pStyle w:val="TAC"/>
              <w:spacing w:line="256" w:lineRule="auto"/>
              <w:rPr>
                <w:lang w:eastAsia="en-GB"/>
              </w:rPr>
            </w:pPr>
            <w:r>
              <w:rPr>
                <w:lang w:eastAsia="en-GB"/>
              </w:rPr>
              <w:t>2</w:t>
            </w:r>
          </w:p>
        </w:tc>
      </w:tr>
      <w:tr w:rsidR="00416C73" w14:paraId="76D511CD"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11FBD553" w14:textId="77777777" w:rsidR="00416C73" w:rsidRDefault="00416C73">
            <w:pPr>
              <w:pStyle w:val="TAL"/>
              <w:spacing w:line="256" w:lineRule="auto"/>
              <w:rPr>
                <w:lang w:eastAsia="en-GB"/>
              </w:rPr>
            </w:pPr>
            <w:r>
              <w:rPr>
                <w:lang w:eastAsia="en-GB"/>
              </w:rPr>
              <w:t>Duplex mode</w:t>
            </w:r>
          </w:p>
        </w:tc>
        <w:tc>
          <w:tcPr>
            <w:tcW w:w="1713" w:type="dxa"/>
            <w:tcBorders>
              <w:top w:val="single" w:sz="4" w:space="0" w:color="auto"/>
              <w:left w:val="single" w:sz="4" w:space="0" w:color="auto"/>
              <w:bottom w:val="single" w:sz="4" w:space="0" w:color="auto"/>
              <w:right w:val="single" w:sz="4" w:space="0" w:color="auto"/>
            </w:tcBorders>
            <w:hideMark/>
          </w:tcPr>
          <w:p w14:paraId="05337B6A" w14:textId="77777777" w:rsidR="00416C73" w:rsidRDefault="00416C73">
            <w:pPr>
              <w:pStyle w:val="TAL"/>
              <w:spacing w:line="256" w:lineRule="auto"/>
              <w:rPr>
                <w:lang w:eastAsia="en-GB"/>
              </w:rPr>
            </w:pPr>
            <w:r>
              <w:rPr>
                <w:lang w:eastAsia="en-GB"/>
              </w:rPr>
              <w:t>Config 1</w:t>
            </w:r>
          </w:p>
        </w:tc>
        <w:tc>
          <w:tcPr>
            <w:tcW w:w="1132" w:type="dxa"/>
            <w:tcBorders>
              <w:top w:val="single" w:sz="4" w:space="0" w:color="auto"/>
              <w:left w:val="single" w:sz="4" w:space="0" w:color="auto"/>
              <w:bottom w:val="nil"/>
              <w:right w:val="single" w:sz="4" w:space="0" w:color="auto"/>
            </w:tcBorders>
          </w:tcPr>
          <w:p w14:paraId="23125612"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17CABBC" w14:textId="77777777" w:rsidR="00416C73" w:rsidRDefault="00416C73">
            <w:pPr>
              <w:pStyle w:val="TAC"/>
              <w:spacing w:line="256" w:lineRule="auto"/>
              <w:rPr>
                <w:lang w:eastAsia="en-GB"/>
              </w:rPr>
            </w:pPr>
            <w:r>
              <w:rPr>
                <w:lang w:eastAsia="en-GB"/>
              </w:rPr>
              <w:t>FDD</w:t>
            </w:r>
          </w:p>
        </w:tc>
      </w:tr>
      <w:tr w:rsidR="00416C73" w14:paraId="11AF9C8C"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6718E2C0"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0BFD490" w14:textId="77777777" w:rsidR="00416C73" w:rsidRDefault="00416C73">
            <w:pPr>
              <w:pStyle w:val="TAL"/>
              <w:spacing w:line="256" w:lineRule="auto"/>
              <w:rPr>
                <w:lang w:eastAsia="en-GB"/>
              </w:rPr>
            </w:pPr>
            <w:r>
              <w:rPr>
                <w:lang w:eastAsia="en-GB"/>
              </w:rPr>
              <w:t>Config 2,3</w:t>
            </w:r>
          </w:p>
        </w:tc>
        <w:tc>
          <w:tcPr>
            <w:tcW w:w="1132" w:type="dxa"/>
            <w:tcBorders>
              <w:top w:val="nil"/>
              <w:left w:val="single" w:sz="4" w:space="0" w:color="auto"/>
              <w:bottom w:val="single" w:sz="4" w:space="0" w:color="auto"/>
              <w:right w:val="single" w:sz="4" w:space="0" w:color="auto"/>
            </w:tcBorders>
          </w:tcPr>
          <w:p w14:paraId="1A4A78F9"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0FA812" w14:textId="77777777" w:rsidR="00416C73" w:rsidRDefault="00416C73">
            <w:pPr>
              <w:pStyle w:val="TAC"/>
              <w:spacing w:line="256" w:lineRule="auto"/>
              <w:rPr>
                <w:lang w:eastAsia="en-GB"/>
              </w:rPr>
            </w:pPr>
            <w:r>
              <w:rPr>
                <w:lang w:eastAsia="en-GB"/>
              </w:rPr>
              <w:t>TDD</w:t>
            </w:r>
          </w:p>
        </w:tc>
      </w:tr>
      <w:tr w:rsidR="00416C73" w14:paraId="7C580B9B"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191570D1" w14:textId="77777777" w:rsidR="00416C73" w:rsidRDefault="00416C73">
            <w:pPr>
              <w:pStyle w:val="TAL"/>
              <w:spacing w:line="256" w:lineRule="auto"/>
              <w:rPr>
                <w:lang w:eastAsia="en-GB"/>
              </w:rPr>
            </w:pPr>
            <w:r>
              <w:rPr>
                <w:lang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695C01D"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19F80F99"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7B2C1C" w14:textId="77777777" w:rsidR="00416C73" w:rsidRDefault="00416C73">
            <w:pPr>
              <w:pStyle w:val="TAC"/>
              <w:spacing w:line="256" w:lineRule="auto"/>
              <w:rPr>
                <w:lang w:eastAsia="en-GB"/>
              </w:rPr>
            </w:pPr>
            <w:r>
              <w:rPr>
                <w:lang w:eastAsia="en-GB"/>
              </w:rPr>
              <w:t>Not Applicable</w:t>
            </w:r>
          </w:p>
        </w:tc>
      </w:tr>
      <w:tr w:rsidR="00416C73" w14:paraId="6F8CBFB2" w14:textId="77777777" w:rsidTr="00416C73">
        <w:trPr>
          <w:jc w:val="center"/>
        </w:trPr>
        <w:tc>
          <w:tcPr>
            <w:tcW w:w="2081" w:type="dxa"/>
            <w:gridSpan w:val="2"/>
            <w:tcBorders>
              <w:top w:val="nil"/>
              <w:left w:val="single" w:sz="4" w:space="0" w:color="auto"/>
              <w:bottom w:val="nil"/>
              <w:right w:val="single" w:sz="4" w:space="0" w:color="auto"/>
            </w:tcBorders>
          </w:tcPr>
          <w:p w14:paraId="58C2268E"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B4DE922"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66F58521"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40143A3" w14:textId="77777777" w:rsidR="00416C73" w:rsidRDefault="00416C73">
            <w:pPr>
              <w:pStyle w:val="TAC"/>
              <w:spacing w:line="256" w:lineRule="auto"/>
              <w:rPr>
                <w:lang w:eastAsia="en-GB"/>
              </w:rPr>
            </w:pPr>
            <w:r>
              <w:rPr>
                <w:lang w:eastAsia="en-GB"/>
              </w:rPr>
              <w:t>TDDConf.1.1</w:t>
            </w:r>
          </w:p>
        </w:tc>
      </w:tr>
      <w:tr w:rsidR="00416C73" w14:paraId="60C83929"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05A2F6B2"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7DEB4D9"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15CCCCCA"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D920B2" w14:textId="77777777" w:rsidR="00416C73" w:rsidRDefault="00416C73">
            <w:pPr>
              <w:pStyle w:val="TAC"/>
              <w:spacing w:line="256" w:lineRule="auto"/>
              <w:rPr>
                <w:lang w:eastAsia="en-GB"/>
              </w:rPr>
            </w:pPr>
            <w:r>
              <w:rPr>
                <w:lang w:eastAsia="en-GB"/>
              </w:rPr>
              <w:t>TDDConf.2.1</w:t>
            </w:r>
          </w:p>
        </w:tc>
      </w:tr>
      <w:tr w:rsidR="00416C73" w14:paraId="27A03DEB"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7C45B454" w14:textId="77777777" w:rsidR="00416C73" w:rsidRDefault="00416C73">
            <w:pPr>
              <w:pStyle w:val="TAL"/>
              <w:spacing w:line="256" w:lineRule="auto"/>
              <w:rPr>
                <w:lang w:eastAsia="en-GB"/>
              </w:rPr>
            </w:pPr>
            <w:proofErr w:type="spellStart"/>
            <w:r>
              <w:rPr>
                <w:lang w:eastAsia="en-GB"/>
              </w:rPr>
              <w:t>BW</w:t>
            </w:r>
            <w:r>
              <w:rPr>
                <w:vertAlign w:val="subscript"/>
                <w:lang w:eastAsia="en-GB"/>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92403F0"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15B7C6C3" w14:textId="77777777" w:rsidR="00416C73" w:rsidRDefault="00416C73">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650DFA3" w14:textId="77777777" w:rsidR="00416C73" w:rsidRDefault="00416C7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416C73" w14:paraId="55F07532" w14:textId="77777777" w:rsidTr="00416C73">
        <w:trPr>
          <w:jc w:val="center"/>
        </w:trPr>
        <w:tc>
          <w:tcPr>
            <w:tcW w:w="2081" w:type="dxa"/>
            <w:gridSpan w:val="2"/>
            <w:tcBorders>
              <w:top w:val="nil"/>
              <w:left w:val="single" w:sz="4" w:space="0" w:color="auto"/>
              <w:bottom w:val="nil"/>
              <w:right w:val="single" w:sz="4" w:space="0" w:color="auto"/>
            </w:tcBorders>
          </w:tcPr>
          <w:p w14:paraId="497421B5"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73E0595"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7168DD06"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EF41C59" w14:textId="77777777" w:rsidR="00416C73" w:rsidRDefault="00416C7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416C73" w14:paraId="37E4E47E"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04CCEA77"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44B8EE7"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21B60C30"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FFE3FDD" w14:textId="77777777" w:rsidR="00416C73" w:rsidRDefault="00416C73">
            <w:pPr>
              <w:pStyle w:val="TAC"/>
              <w:spacing w:line="256" w:lineRule="auto"/>
              <w:rPr>
                <w:szCs w:val="18"/>
                <w:lang w:eastAsia="en-GB"/>
              </w:rPr>
            </w:pPr>
            <w:r>
              <w:rPr>
                <w:szCs w:val="18"/>
                <w:lang w:eastAsia="en-GB"/>
              </w:rPr>
              <w:t xml:space="preserve">40: </w:t>
            </w:r>
            <w:proofErr w:type="spellStart"/>
            <w:r>
              <w:rPr>
                <w:szCs w:val="18"/>
                <w:lang w:eastAsia="en-GB"/>
              </w:rPr>
              <w:t>N</w:t>
            </w:r>
            <w:r>
              <w:rPr>
                <w:szCs w:val="18"/>
                <w:vertAlign w:val="subscript"/>
                <w:lang w:eastAsia="en-GB"/>
              </w:rPr>
              <w:t>RB,c</w:t>
            </w:r>
            <w:proofErr w:type="spellEnd"/>
            <w:r>
              <w:rPr>
                <w:szCs w:val="18"/>
                <w:lang w:eastAsia="en-GB"/>
              </w:rPr>
              <w:t xml:space="preserve"> = 106</w:t>
            </w:r>
          </w:p>
        </w:tc>
      </w:tr>
      <w:tr w:rsidR="00416C73" w14:paraId="16D4FCF0"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631E7C21" w14:textId="77777777" w:rsidR="00416C73" w:rsidRDefault="00416C73">
            <w:pPr>
              <w:pStyle w:val="TAL"/>
              <w:spacing w:line="256" w:lineRule="auto"/>
              <w:rPr>
                <w:lang w:eastAsia="en-GB"/>
              </w:rPr>
            </w:pPr>
            <w:r>
              <w:rPr>
                <w:lang w:eastAsia="en-GB"/>
              </w:rPr>
              <w:t>BWP BW</w:t>
            </w:r>
          </w:p>
        </w:tc>
        <w:tc>
          <w:tcPr>
            <w:tcW w:w="1713" w:type="dxa"/>
            <w:tcBorders>
              <w:top w:val="single" w:sz="4" w:space="0" w:color="auto"/>
              <w:left w:val="single" w:sz="4" w:space="0" w:color="auto"/>
              <w:bottom w:val="single" w:sz="4" w:space="0" w:color="auto"/>
              <w:right w:val="single" w:sz="4" w:space="0" w:color="auto"/>
            </w:tcBorders>
            <w:hideMark/>
          </w:tcPr>
          <w:p w14:paraId="238CED55"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7079AC91" w14:textId="77777777" w:rsidR="00416C73" w:rsidRDefault="00416C73">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6DE3CF3" w14:textId="77777777" w:rsidR="00416C73" w:rsidRDefault="00416C7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416C73" w14:paraId="249300BB" w14:textId="77777777" w:rsidTr="00416C73">
        <w:trPr>
          <w:jc w:val="center"/>
        </w:trPr>
        <w:tc>
          <w:tcPr>
            <w:tcW w:w="2081" w:type="dxa"/>
            <w:gridSpan w:val="2"/>
            <w:tcBorders>
              <w:top w:val="nil"/>
              <w:left w:val="single" w:sz="4" w:space="0" w:color="auto"/>
              <w:bottom w:val="nil"/>
              <w:right w:val="single" w:sz="4" w:space="0" w:color="auto"/>
            </w:tcBorders>
          </w:tcPr>
          <w:p w14:paraId="03F841AF"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5FC766B"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2157C848"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FAB2ABA" w14:textId="77777777" w:rsidR="00416C73" w:rsidRDefault="00416C7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416C73" w14:paraId="48CA5FB8"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368FD3A3"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6B6D58D"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6F2B6B0B"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B6899E" w14:textId="77777777" w:rsidR="00416C73" w:rsidRDefault="00416C73">
            <w:pPr>
              <w:pStyle w:val="TAC"/>
              <w:spacing w:line="256" w:lineRule="auto"/>
              <w:rPr>
                <w:szCs w:val="18"/>
                <w:lang w:eastAsia="en-GB"/>
              </w:rPr>
            </w:pPr>
            <w:r>
              <w:rPr>
                <w:szCs w:val="18"/>
                <w:lang w:eastAsia="en-GB"/>
              </w:rPr>
              <w:t xml:space="preserve">40: </w:t>
            </w:r>
            <w:proofErr w:type="spellStart"/>
            <w:r>
              <w:rPr>
                <w:szCs w:val="18"/>
                <w:lang w:eastAsia="en-GB"/>
              </w:rPr>
              <w:t>N</w:t>
            </w:r>
            <w:r>
              <w:rPr>
                <w:szCs w:val="18"/>
                <w:vertAlign w:val="subscript"/>
                <w:lang w:eastAsia="en-GB"/>
              </w:rPr>
              <w:t>RB,c</w:t>
            </w:r>
            <w:proofErr w:type="spellEnd"/>
            <w:r>
              <w:rPr>
                <w:szCs w:val="18"/>
                <w:lang w:eastAsia="en-GB"/>
              </w:rPr>
              <w:t xml:space="preserve"> = 106</w:t>
            </w:r>
          </w:p>
        </w:tc>
      </w:tr>
      <w:tr w:rsidR="00416C73" w14:paraId="0EF023A5"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C6F049" w14:textId="77777777" w:rsidR="00416C73" w:rsidRDefault="00416C73">
            <w:pPr>
              <w:pStyle w:val="TAL"/>
              <w:spacing w:line="256" w:lineRule="auto"/>
              <w:rPr>
                <w:lang w:eastAsia="en-GB"/>
              </w:rPr>
            </w:pPr>
            <w:proofErr w:type="spellStart"/>
            <w:r>
              <w:rPr>
                <w:lang w:eastAsia="en-GB"/>
              </w:rPr>
              <w:t>DRx</w:t>
            </w:r>
            <w:proofErr w:type="spellEnd"/>
            <w:r>
              <w:rPr>
                <w:lang w:eastAsia="en-GB"/>
              </w:rP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68FCDD36" w14:textId="77777777" w:rsidR="00416C73" w:rsidRDefault="00416C73">
            <w:pPr>
              <w:pStyle w:val="TAC"/>
              <w:spacing w:line="256" w:lineRule="auto"/>
              <w:rPr>
                <w:lang w:eastAsia="en-GB"/>
              </w:rPr>
            </w:pPr>
            <w:proofErr w:type="spellStart"/>
            <w:r>
              <w:rPr>
                <w:lang w:eastAsia="en-GB"/>
              </w:rP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47BF3F67" w14:textId="77777777" w:rsidR="00416C73" w:rsidRDefault="00416C73">
            <w:pPr>
              <w:pStyle w:val="TAC"/>
              <w:spacing w:line="256" w:lineRule="auto"/>
              <w:rPr>
                <w:lang w:eastAsia="en-GB"/>
              </w:rPr>
            </w:pPr>
            <w:r>
              <w:rPr>
                <w:lang w:eastAsia="en-GB"/>
              </w:rPr>
              <w:t>Not Applicable</w:t>
            </w:r>
          </w:p>
        </w:tc>
      </w:tr>
      <w:tr w:rsidR="00416C73" w14:paraId="632157DD"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2D942086" w14:textId="77777777" w:rsidR="00416C73" w:rsidRDefault="00416C73">
            <w:pPr>
              <w:pStyle w:val="TAL"/>
              <w:spacing w:line="256" w:lineRule="auto"/>
              <w:rPr>
                <w:rFonts w:cs="Arial"/>
                <w:lang w:eastAsia="en-GB"/>
              </w:rPr>
            </w:pPr>
            <w:r>
              <w:rPr>
                <w:rFonts w:cs="Arial"/>
                <w:lang w:eastAsia="en-GB"/>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26B07545"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5A8FA192"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363F25" w14:textId="77777777" w:rsidR="00416C73" w:rsidRDefault="00416C73">
            <w:pPr>
              <w:pStyle w:val="TAC"/>
              <w:spacing w:line="256" w:lineRule="auto"/>
              <w:rPr>
                <w:szCs w:val="18"/>
                <w:lang w:eastAsia="en-GB"/>
              </w:rPr>
            </w:pPr>
            <w:r>
              <w:rPr>
                <w:szCs w:val="18"/>
                <w:lang w:eastAsia="en-GB"/>
              </w:rPr>
              <w:t>SR.1.1 FDD</w:t>
            </w:r>
          </w:p>
        </w:tc>
      </w:tr>
      <w:tr w:rsidR="00416C73" w14:paraId="50471C33" w14:textId="77777777" w:rsidTr="00416C73">
        <w:trPr>
          <w:jc w:val="center"/>
        </w:trPr>
        <w:tc>
          <w:tcPr>
            <w:tcW w:w="2081" w:type="dxa"/>
            <w:gridSpan w:val="2"/>
            <w:tcBorders>
              <w:top w:val="nil"/>
              <w:left w:val="single" w:sz="4" w:space="0" w:color="auto"/>
              <w:bottom w:val="nil"/>
              <w:right w:val="single" w:sz="4" w:space="0" w:color="auto"/>
            </w:tcBorders>
            <w:hideMark/>
          </w:tcPr>
          <w:p w14:paraId="1134A8EE" w14:textId="77777777" w:rsidR="00416C73" w:rsidRDefault="00416C73">
            <w:pPr>
              <w:pStyle w:val="TAL"/>
              <w:spacing w:line="256" w:lineRule="auto"/>
              <w:rPr>
                <w:rFonts w:cs="Arial"/>
                <w:lang w:eastAsia="en-GB"/>
              </w:rPr>
            </w:pPr>
            <w:r>
              <w:rPr>
                <w:rFonts w:cs="Arial"/>
                <w:lang w:eastAsia="en-GB"/>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C417EAA"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67A50F2E"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244463B" w14:textId="77777777" w:rsidR="00416C73" w:rsidRDefault="00416C73">
            <w:pPr>
              <w:pStyle w:val="TAC"/>
              <w:spacing w:line="256" w:lineRule="auto"/>
              <w:rPr>
                <w:szCs w:val="18"/>
                <w:lang w:eastAsia="en-GB"/>
              </w:rPr>
            </w:pPr>
            <w:r>
              <w:rPr>
                <w:szCs w:val="18"/>
                <w:lang w:eastAsia="en-GB"/>
              </w:rPr>
              <w:t>SR.1.1 TDD</w:t>
            </w:r>
          </w:p>
        </w:tc>
      </w:tr>
      <w:tr w:rsidR="00416C73" w14:paraId="595E99CB"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5311B767"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9B5D351"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7F78AFA6"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F782B7" w14:textId="77777777" w:rsidR="00416C73" w:rsidRDefault="00416C73">
            <w:pPr>
              <w:pStyle w:val="TAC"/>
              <w:spacing w:line="256" w:lineRule="auto"/>
              <w:rPr>
                <w:szCs w:val="18"/>
                <w:lang w:eastAsia="en-GB"/>
              </w:rPr>
            </w:pPr>
            <w:r>
              <w:rPr>
                <w:szCs w:val="18"/>
                <w:lang w:eastAsia="en-GB"/>
              </w:rPr>
              <w:t>SR.2.1 TDD</w:t>
            </w:r>
          </w:p>
        </w:tc>
      </w:tr>
      <w:tr w:rsidR="00416C73" w14:paraId="31A1D51C"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1D3EEF7E" w14:textId="77777777" w:rsidR="00416C73" w:rsidRDefault="00416C73">
            <w:pPr>
              <w:pStyle w:val="TAL"/>
              <w:spacing w:line="256" w:lineRule="auto"/>
              <w:rPr>
                <w:rFonts w:cs="Arial"/>
                <w:lang w:eastAsia="en-GB"/>
              </w:rPr>
            </w:pPr>
            <w:r>
              <w:rPr>
                <w:rFonts w:cs="v5.0.0"/>
                <w:lang w:eastAsia="en-GB"/>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2767A16"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66365224"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CFA191A" w14:textId="77777777" w:rsidR="00416C73" w:rsidRDefault="00416C73">
            <w:pPr>
              <w:pStyle w:val="TAC"/>
              <w:spacing w:line="256" w:lineRule="auto"/>
              <w:rPr>
                <w:szCs w:val="18"/>
                <w:lang w:eastAsia="en-GB"/>
              </w:rPr>
            </w:pPr>
            <w:r>
              <w:rPr>
                <w:szCs w:val="18"/>
                <w:lang w:eastAsia="en-GB"/>
              </w:rPr>
              <w:t>CR.1.1 FDD</w:t>
            </w:r>
          </w:p>
        </w:tc>
      </w:tr>
      <w:tr w:rsidR="00416C73" w14:paraId="1715F88F" w14:textId="77777777" w:rsidTr="00416C73">
        <w:trPr>
          <w:jc w:val="center"/>
        </w:trPr>
        <w:tc>
          <w:tcPr>
            <w:tcW w:w="2081" w:type="dxa"/>
            <w:gridSpan w:val="2"/>
            <w:tcBorders>
              <w:top w:val="nil"/>
              <w:left w:val="single" w:sz="4" w:space="0" w:color="auto"/>
              <w:bottom w:val="nil"/>
              <w:right w:val="single" w:sz="4" w:space="0" w:color="auto"/>
            </w:tcBorders>
          </w:tcPr>
          <w:p w14:paraId="287964C5" w14:textId="77777777" w:rsidR="00416C73" w:rsidRDefault="00416C73">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41BABFD" w14:textId="77777777" w:rsidR="00416C73" w:rsidRDefault="00416C73">
            <w:pPr>
              <w:pStyle w:val="TAL"/>
              <w:spacing w:line="256" w:lineRule="auto"/>
              <w:rPr>
                <w:rFonts w:cs="v5.0.0"/>
                <w:lang w:eastAsia="en-GB"/>
              </w:rPr>
            </w:pPr>
            <w:r>
              <w:rPr>
                <w:lang w:eastAsia="en-GB"/>
              </w:rPr>
              <w:t>Config</w:t>
            </w:r>
            <w:r>
              <w:rPr>
                <w:szCs w:val="18"/>
                <w:lang w:eastAsia="en-GB"/>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A1DB42" w14:textId="77777777" w:rsidR="00416C73" w:rsidRDefault="00416C73">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0653E5C" w14:textId="77777777" w:rsidR="00416C73" w:rsidRDefault="00416C73">
            <w:pPr>
              <w:pStyle w:val="TAC"/>
              <w:spacing w:line="256" w:lineRule="auto"/>
              <w:rPr>
                <w:szCs w:val="18"/>
                <w:lang w:eastAsia="en-GB"/>
              </w:rPr>
            </w:pPr>
            <w:r>
              <w:rPr>
                <w:szCs w:val="18"/>
                <w:lang w:eastAsia="en-GB"/>
              </w:rPr>
              <w:t>CR.1.1 TDD</w:t>
            </w:r>
          </w:p>
        </w:tc>
      </w:tr>
      <w:tr w:rsidR="00416C73" w14:paraId="3E173A96"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40ED5513" w14:textId="77777777" w:rsidR="00416C73" w:rsidRDefault="00416C73">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BE58C8C" w14:textId="77777777" w:rsidR="00416C73" w:rsidRDefault="00416C73">
            <w:pPr>
              <w:pStyle w:val="TAL"/>
              <w:spacing w:line="256" w:lineRule="auto"/>
              <w:rPr>
                <w:rFonts w:cs="v5.0.0"/>
                <w:lang w:eastAsia="en-GB"/>
              </w:rPr>
            </w:pPr>
            <w:r>
              <w:rPr>
                <w:lang w:eastAsia="en-GB"/>
              </w:rPr>
              <w:t>Config</w:t>
            </w:r>
            <w:r>
              <w:rPr>
                <w:szCs w:val="18"/>
                <w:lang w:eastAsia="en-GB"/>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04DBE1C" w14:textId="77777777" w:rsidR="00416C73" w:rsidRDefault="00416C73">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1831DB4" w14:textId="77777777" w:rsidR="00416C73" w:rsidRDefault="00416C73">
            <w:pPr>
              <w:pStyle w:val="TAC"/>
              <w:spacing w:line="256" w:lineRule="auto"/>
              <w:rPr>
                <w:szCs w:val="18"/>
                <w:lang w:eastAsia="en-GB"/>
              </w:rPr>
            </w:pPr>
            <w:r>
              <w:rPr>
                <w:szCs w:val="18"/>
                <w:lang w:eastAsia="en-GB"/>
              </w:rPr>
              <w:t>CR.2.1 TDD</w:t>
            </w:r>
          </w:p>
        </w:tc>
      </w:tr>
      <w:tr w:rsidR="00416C73" w14:paraId="307652A3"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1C2F6F2D" w14:textId="77777777" w:rsidR="00416C73" w:rsidRDefault="00416C73">
            <w:pPr>
              <w:pStyle w:val="TAL"/>
              <w:spacing w:line="256" w:lineRule="auto"/>
              <w:rPr>
                <w:lang w:eastAsia="en-GB"/>
              </w:rPr>
            </w:pPr>
            <w:r>
              <w:rPr>
                <w:lang w:eastAsia="en-GB"/>
              </w:rP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62C8CD4A"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single" w:sz="4" w:space="0" w:color="auto"/>
              <w:right w:val="single" w:sz="4" w:space="0" w:color="auto"/>
            </w:tcBorders>
          </w:tcPr>
          <w:p w14:paraId="4C7875B6"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4489B30" w14:textId="77777777" w:rsidR="00416C73" w:rsidRDefault="00416C73">
            <w:pPr>
              <w:pStyle w:val="TAC"/>
              <w:spacing w:line="256" w:lineRule="auto"/>
              <w:rPr>
                <w:sz w:val="16"/>
                <w:lang w:eastAsia="en-GB"/>
              </w:rPr>
            </w:pPr>
            <w:r>
              <w:rPr>
                <w:rFonts w:cs="v4.2.0"/>
                <w:lang w:eastAsia="zh-CN"/>
              </w:rPr>
              <w:t>TRS.1.1 FDD</w:t>
            </w:r>
          </w:p>
        </w:tc>
      </w:tr>
      <w:tr w:rsidR="00416C73" w14:paraId="2FBD0448" w14:textId="77777777" w:rsidTr="00416C73">
        <w:trPr>
          <w:jc w:val="center"/>
        </w:trPr>
        <w:tc>
          <w:tcPr>
            <w:tcW w:w="2081" w:type="dxa"/>
            <w:gridSpan w:val="2"/>
            <w:tcBorders>
              <w:top w:val="nil"/>
              <w:left w:val="single" w:sz="4" w:space="0" w:color="auto"/>
              <w:bottom w:val="nil"/>
              <w:right w:val="single" w:sz="4" w:space="0" w:color="auto"/>
            </w:tcBorders>
          </w:tcPr>
          <w:p w14:paraId="464CF4A8"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152A8C7"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single" w:sz="4" w:space="0" w:color="auto"/>
              <w:left w:val="single" w:sz="4" w:space="0" w:color="auto"/>
              <w:bottom w:val="single" w:sz="4" w:space="0" w:color="auto"/>
              <w:right w:val="single" w:sz="4" w:space="0" w:color="auto"/>
            </w:tcBorders>
          </w:tcPr>
          <w:p w14:paraId="2B21824E"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F90C407" w14:textId="77777777" w:rsidR="00416C73" w:rsidRDefault="00416C73">
            <w:pPr>
              <w:pStyle w:val="TAC"/>
              <w:spacing w:line="256" w:lineRule="auto"/>
              <w:rPr>
                <w:sz w:val="16"/>
                <w:lang w:eastAsia="en-GB"/>
              </w:rPr>
            </w:pPr>
            <w:r>
              <w:rPr>
                <w:rFonts w:cs="v4.2.0"/>
                <w:lang w:eastAsia="zh-CN"/>
              </w:rPr>
              <w:t>TRS.1.1 TDD</w:t>
            </w:r>
          </w:p>
        </w:tc>
      </w:tr>
      <w:tr w:rsidR="00416C73" w14:paraId="534FCC49"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0159F96E"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3C29812"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single" w:sz="4" w:space="0" w:color="auto"/>
              <w:left w:val="single" w:sz="4" w:space="0" w:color="auto"/>
              <w:bottom w:val="single" w:sz="4" w:space="0" w:color="auto"/>
              <w:right w:val="single" w:sz="4" w:space="0" w:color="auto"/>
            </w:tcBorders>
          </w:tcPr>
          <w:p w14:paraId="0B50E3B4"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93C2477" w14:textId="77777777" w:rsidR="00416C73" w:rsidRDefault="00416C73">
            <w:pPr>
              <w:pStyle w:val="TAC"/>
              <w:spacing w:line="256" w:lineRule="auto"/>
              <w:rPr>
                <w:sz w:val="16"/>
                <w:lang w:eastAsia="en-GB"/>
              </w:rPr>
            </w:pPr>
            <w:r>
              <w:rPr>
                <w:rFonts w:cs="v4.2.0"/>
                <w:lang w:eastAsia="zh-CN"/>
              </w:rPr>
              <w:t>TRS.1.2 TDD</w:t>
            </w:r>
          </w:p>
        </w:tc>
      </w:tr>
      <w:tr w:rsidR="00416C73" w14:paraId="067648C9"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5CEB4E" w14:textId="77777777" w:rsidR="00416C73" w:rsidRDefault="00416C73">
            <w:pPr>
              <w:pStyle w:val="TAL"/>
              <w:spacing w:line="256" w:lineRule="auto"/>
              <w:rPr>
                <w:lang w:eastAsia="en-GB"/>
              </w:rPr>
            </w:pPr>
            <w:r>
              <w:rPr>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02BBE090"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A2A3E3" w14:textId="77777777" w:rsidR="00416C73" w:rsidRDefault="00416C73">
            <w:pPr>
              <w:pStyle w:val="TAC"/>
              <w:spacing w:line="256" w:lineRule="auto"/>
              <w:rPr>
                <w:lang w:eastAsia="en-GB"/>
              </w:rPr>
            </w:pPr>
            <w:r>
              <w:rPr>
                <w:snapToGrid w:val="0"/>
                <w:lang w:eastAsia="en-GB"/>
              </w:rPr>
              <w:t>OP.1</w:t>
            </w:r>
          </w:p>
        </w:tc>
      </w:tr>
      <w:tr w:rsidR="00416C73" w14:paraId="4B80A155"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D3013E" w14:textId="77777777" w:rsidR="00416C73" w:rsidRDefault="00416C73">
            <w:pPr>
              <w:pStyle w:val="TAL"/>
              <w:spacing w:line="256" w:lineRule="auto"/>
              <w:rPr>
                <w:lang w:eastAsia="en-GB"/>
              </w:rPr>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3E3602B"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4ED37BF" w14:textId="77777777" w:rsidR="00416C73" w:rsidRDefault="00416C73">
            <w:pPr>
              <w:pStyle w:val="TAC"/>
              <w:spacing w:line="256" w:lineRule="auto"/>
              <w:rPr>
                <w:snapToGrid w:val="0"/>
                <w:lang w:eastAsia="en-GB"/>
              </w:rPr>
            </w:pPr>
            <w:r>
              <w:rPr>
                <w:snapToGrid w:val="0"/>
                <w:szCs w:val="18"/>
                <w:lang w:eastAsia="zh-CN"/>
              </w:rPr>
              <w:t>SMTC.1</w:t>
            </w:r>
          </w:p>
        </w:tc>
      </w:tr>
      <w:tr w:rsidR="00416C73" w14:paraId="192853C0"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20BA18F7" w14:textId="77777777" w:rsidR="00416C73" w:rsidRDefault="00416C73">
            <w:pPr>
              <w:pStyle w:val="TAL"/>
              <w:spacing w:line="256" w:lineRule="auto"/>
              <w:rPr>
                <w:rFonts w:cs="Arial"/>
                <w:lang w:eastAsia="en-GB"/>
              </w:rPr>
            </w:pPr>
            <w:r>
              <w:rPr>
                <w:rFonts w:cs="Arial"/>
                <w:lang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E5C8277"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tcPr>
          <w:p w14:paraId="5E05D4B0"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0BD4C64" w14:textId="77777777" w:rsidR="00416C73" w:rsidRDefault="00416C73">
            <w:pPr>
              <w:pStyle w:val="TAC"/>
              <w:spacing w:line="256" w:lineRule="auto"/>
              <w:rPr>
                <w:lang w:eastAsia="en-GB"/>
              </w:rPr>
            </w:pPr>
            <w:r>
              <w:rPr>
                <w:rFonts w:cs="v4.2.0"/>
                <w:lang w:eastAsia="en-GB"/>
              </w:rPr>
              <w:t>SSB.1 FR1</w:t>
            </w:r>
          </w:p>
        </w:tc>
      </w:tr>
      <w:tr w:rsidR="00416C73" w14:paraId="0DB11ECD"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3B21A1CD"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4490008"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4F92DC1E"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01340FE" w14:textId="77777777" w:rsidR="00416C73" w:rsidRDefault="00416C73">
            <w:pPr>
              <w:pStyle w:val="TAC"/>
              <w:spacing w:line="256" w:lineRule="auto"/>
              <w:rPr>
                <w:lang w:eastAsia="en-GB"/>
              </w:rPr>
            </w:pPr>
            <w:r>
              <w:rPr>
                <w:rFonts w:cs="v4.2.0"/>
                <w:lang w:eastAsia="en-GB"/>
              </w:rPr>
              <w:t>SSB.2 FR1</w:t>
            </w:r>
          </w:p>
        </w:tc>
      </w:tr>
      <w:tr w:rsidR="00416C73" w14:paraId="6DB1C6FA"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5EF75FBC" w14:textId="77777777" w:rsidR="00416C73" w:rsidRDefault="00416C73">
            <w:pPr>
              <w:pStyle w:val="TAL"/>
              <w:spacing w:line="256" w:lineRule="auto"/>
              <w:rPr>
                <w:rFonts w:cs="Arial"/>
                <w:lang w:eastAsia="en-GB"/>
              </w:rPr>
            </w:pPr>
            <w:r>
              <w:rPr>
                <w:rFonts w:cs="Arial"/>
                <w:lang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3209127"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236D678D" w14:textId="77777777" w:rsidR="00416C73" w:rsidRDefault="00416C73">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72A52A8" w14:textId="77777777" w:rsidR="00416C73" w:rsidRDefault="00416C73">
            <w:pPr>
              <w:pStyle w:val="TAC"/>
              <w:spacing w:line="256" w:lineRule="auto"/>
              <w:rPr>
                <w:lang w:eastAsia="en-GB"/>
              </w:rPr>
            </w:pPr>
            <w:r>
              <w:rPr>
                <w:lang w:eastAsia="en-GB"/>
              </w:rPr>
              <w:t>15</w:t>
            </w:r>
          </w:p>
        </w:tc>
      </w:tr>
      <w:tr w:rsidR="00416C73" w14:paraId="48CE3836"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582B5DC1"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2B8958D"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4E4DECEE"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E8754D5" w14:textId="77777777" w:rsidR="00416C73" w:rsidRDefault="00416C73">
            <w:pPr>
              <w:pStyle w:val="TAC"/>
              <w:spacing w:line="256" w:lineRule="auto"/>
              <w:rPr>
                <w:lang w:eastAsia="en-GB"/>
              </w:rPr>
            </w:pPr>
            <w:r>
              <w:rPr>
                <w:lang w:eastAsia="en-GB"/>
              </w:rPr>
              <w:t>30</w:t>
            </w:r>
          </w:p>
        </w:tc>
      </w:tr>
      <w:tr w:rsidR="00416C73" w14:paraId="0B7D8A17"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2A4F3860" w14:textId="77777777" w:rsidR="00416C73" w:rsidRDefault="00416C73">
            <w:pPr>
              <w:pStyle w:val="TAL"/>
              <w:spacing w:line="256" w:lineRule="auto"/>
              <w:rPr>
                <w:rFonts w:cs="Arial"/>
                <w:lang w:eastAsia="en-GB"/>
              </w:rPr>
            </w:pPr>
            <w:r>
              <w:rPr>
                <w:rFonts w:cs="Arial"/>
                <w:lang w:eastAsia="en-GB"/>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C327CAA"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77E54BAA" w14:textId="77777777" w:rsidR="00416C73" w:rsidRDefault="00416C73">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294A4A8" w14:textId="77777777" w:rsidR="00416C73" w:rsidRDefault="00416C73">
            <w:pPr>
              <w:pStyle w:val="TAC"/>
              <w:spacing w:line="256" w:lineRule="auto"/>
              <w:rPr>
                <w:lang w:eastAsia="en-GB"/>
              </w:rPr>
            </w:pPr>
            <w:r>
              <w:rPr>
                <w:lang w:eastAsia="en-GB"/>
              </w:rPr>
              <w:t>15</w:t>
            </w:r>
          </w:p>
        </w:tc>
      </w:tr>
      <w:tr w:rsidR="00416C73" w14:paraId="477799E0"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6A274BA6"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08E2176"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67A64C89"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1D3051A" w14:textId="77777777" w:rsidR="00416C73" w:rsidRDefault="00416C73">
            <w:pPr>
              <w:pStyle w:val="TAC"/>
              <w:spacing w:line="256" w:lineRule="auto"/>
              <w:rPr>
                <w:lang w:eastAsia="en-GB"/>
              </w:rPr>
            </w:pPr>
            <w:r>
              <w:rPr>
                <w:lang w:eastAsia="en-GB"/>
              </w:rPr>
              <w:t>30</w:t>
            </w:r>
          </w:p>
        </w:tc>
      </w:tr>
      <w:tr w:rsidR="00416C73" w14:paraId="6D5678CD"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5701B6" w14:textId="77777777" w:rsidR="00416C73" w:rsidRDefault="00416C73">
            <w:pPr>
              <w:pStyle w:val="TAL"/>
              <w:spacing w:line="256" w:lineRule="auto"/>
              <w:rPr>
                <w:lang w:eastAsia="en-GB"/>
              </w:rPr>
            </w:pPr>
            <w:r>
              <w:rPr>
                <w:lang w:eastAsia="en-GB"/>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6EE98D10"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0D598E0" w14:textId="77777777" w:rsidR="00416C73" w:rsidRDefault="00416C73">
            <w:pPr>
              <w:pStyle w:val="TAC"/>
              <w:spacing w:line="256" w:lineRule="auto"/>
              <w:rPr>
                <w:lang w:eastAsia="en-GB"/>
              </w:rPr>
            </w:pPr>
            <w:r>
              <w:rPr>
                <w:lang w:eastAsia="zh-CN"/>
              </w:rPr>
              <w:t>FR1 PRACH configuration 6</w:t>
            </w:r>
          </w:p>
        </w:tc>
      </w:tr>
      <w:tr w:rsidR="00416C73" w14:paraId="0AB785F5"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29654FDA" w14:textId="77777777" w:rsidR="00416C73" w:rsidRDefault="00416C73">
            <w:pPr>
              <w:pStyle w:val="TAL"/>
              <w:spacing w:line="256" w:lineRule="auto"/>
              <w:rPr>
                <w:rFonts w:cs="Arial"/>
                <w:lang w:eastAsia="en-GB"/>
              </w:rPr>
            </w:pPr>
            <w:r>
              <w:rPr>
                <w:rFonts w:cs="Arial"/>
                <w:lang w:eastAsia="en-GB"/>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EB52FF2" w14:textId="77777777" w:rsidR="00416C73" w:rsidRDefault="00416C73">
            <w:pPr>
              <w:pStyle w:val="TAL"/>
              <w:spacing w:line="256" w:lineRule="auto"/>
              <w:rPr>
                <w:lang w:eastAsia="en-GB"/>
              </w:rPr>
            </w:pPr>
            <w:r>
              <w:rPr>
                <w:lang w:eastAsia="en-GB"/>
              </w:rPr>
              <w:t>Initial DL BWP</w:t>
            </w:r>
          </w:p>
        </w:tc>
        <w:tc>
          <w:tcPr>
            <w:tcW w:w="1132" w:type="dxa"/>
            <w:tcBorders>
              <w:top w:val="single" w:sz="4" w:space="0" w:color="auto"/>
              <w:left w:val="single" w:sz="4" w:space="0" w:color="auto"/>
              <w:bottom w:val="single" w:sz="4" w:space="0" w:color="auto"/>
              <w:right w:val="single" w:sz="4" w:space="0" w:color="auto"/>
            </w:tcBorders>
          </w:tcPr>
          <w:p w14:paraId="77FD10E8"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27E84C0" w14:textId="77777777" w:rsidR="00416C73" w:rsidRDefault="00416C73">
            <w:pPr>
              <w:pStyle w:val="TAC"/>
              <w:spacing w:line="256" w:lineRule="auto"/>
              <w:rPr>
                <w:lang w:eastAsia="en-GB"/>
              </w:rPr>
            </w:pPr>
            <w:r>
              <w:rPr>
                <w:rFonts w:cs="v3.7.0"/>
                <w:lang w:eastAsia="en-GB"/>
              </w:rPr>
              <w:t>DLBWP.0.1</w:t>
            </w:r>
          </w:p>
        </w:tc>
      </w:tr>
      <w:tr w:rsidR="00416C73" w14:paraId="48A6AA91" w14:textId="77777777" w:rsidTr="00416C73">
        <w:trPr>
          <w:jc w:val="center"/>
        </w:trPr>
        <w:tc>
          <w:tcPr>
            <w:tcW w:w="2081" w:type="dxa"/>
            <w:gridSpan w:val="2"/>
            <w:tcBorders>
              <w:top w:val="nil"/>
              <w:left w:val="single" w:sz="4" w:space="0" w:color="auto"/>
              <w:bottom w:val="nil"/>
              <w:right w:val="single" w:sz="4" w:space="0" w:color="auto"/>
            </w:tcBorders>
          </w:tcPr>
          <w:p w14:paraId="3D9AB111"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287A154" w14:textId="77777777" w:rsidR="00416C73" w:rsidRDefault="00416C73">
            <w:pPr>
              <w:pStyle w:val="TAL"/>
              <w:spacing w:line="256" w:lineRule="auto"/>
              <w:rPr>
                <w:lang w:eastAsia="en-GB"/>
              </w:rPr>
            </w:pPr>
            <w:r>
              <w:rPr>
                <w:lang w:eastAsia="en-GB"/>
              </w:rPr>
              <w:t>Dedicated DL BWP</w:t>
            </w:r>
          </w:p>
        </w:tc>
        <w:tc>
          <w:tcPr>
            <w:tcW w:w="1132" w:type="dxa"/>
            <w:tcBorders>
              <w:top w:val="single" w:sz="4" w:space="0" w:color="auto"/>
              <w:left w:val="single" w:sz="4" w:space="0" w:color="auto"/>
              <w:bottom w:val="single" w:sz="4" w:space="0" w:color="auto"/>
              <w:right w:val="single" w:sz="4" w:space="0" w:color="auto"/>
            </w:tcBorders>
          </w:tcPr>
          <w:p w14:paraId="584510A5"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9C70F7" w14:textId="77777777" w:rsidR="00416C73" w:rsidRDefault="00416C73">
            <w:pPr>
              <w:pStyle w:val="TAC"/>
              <w:spacing w:line="256" w:lineRule="auto"/>
              <w:rPr>
                <w:lang w:eastAsia="en-GB"/>
              </w:rPr>
            </w:pPr>
            <w:r>
              <w:rPr>
                <w:rFonts w:cs="v3.7.0"/>
                <w:lang w:eastAsia="en-GB"/>
              </w:rPr>
              <w:t>DLBWP.1.1</w:t>
            </w:r>
          </w:p>
        </w:tc>
      </w:tr>
      <w:tr w:rsidR="00416C73" w14:paraId="3A9910B3" w14:textId="77777777" w:rsidTr="00416C73">
        <w:trPr>
          <w:jc w:val="center"/>
        </w:trPr>
        <w:tc>
          <w:tcPr>
            <w:tcW w:w="2081" w:type="dxa"/>
            <w:gridSpan w:val="2"/>
            <w:tcBorders>
              <w:top w:val="nil"/>
              <w:left w:val="single" w:sz="4" w:space="0" w:color="auto"/>
              <w:bottom w:val="nil"/>
              <w:right w:val="single" w:sz="4" w:space="0" w:color="auto"/>
            </w:tcBorders>
          </w:tcPr>
          <w:p w14:paraId="3CEA59D0"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58451F0" w14:textId="77777777" w:rsidR="00416C73" w:rsidRDefault="00416C73">
            <w:pPr>
              <w:pStyle w:val="TAL"/>
              <w:spacing w:line="256" w:lineRule="auto"/>
              <w:rPr>
                <w:lang w:eastAsia="en-GB"/>
              </w:rPr>
            </w:pPr>
            <w:r>
              <w:rPr>
                <w:lang w:eastAsia="en-GB"/>
              </w:rPr>
              <w:t>Initial UL BWP</w:t>
            </w:r>
          </w:p>
        </w:tc>
        <w:tc>
          <w:tcPr>
            <w:tcW w:w="1132" w:type="dxa"/>
            <w:tcBorders>
              <w:top w:val="single" w:sz="4" w:space="0" w:color="auto"/>
              <w:left w:val="single" w:sz="4" w:space="0" w:color="auto"/>
              <w:bottom w:val="single" w:sz="4" w:space="0" w:color="auto"/>
              <w:right w:val="single" w:sz="4" w:space="0" w:color="auto"/>
            </w:tcBorders>
          </w:tcPr>
          <w:p w14:paraId="404821B4"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A41D51A" w14:textId="77777777" w:rsidR="00416C73" w:rsidRDefault="00416C73">
            <w:pPr>
              <w:pStyle w:val="TAC"/>
              <w:spacing w:line="256" w:lineRule="auto"/>
              <w:rPr>
                <w:lang w:eastAsia="en-GB"/>
              </w:rPr>
            </w:pPr>
            <w:r>
              <w:rPr>
                <w:rFonts w:cs="v3.7.0"/>
                <w:lang w:eastAsia="en-GB"/>
              </w:rPr>
              <w:t>ULBWP.0.1</w:t>
            </w:r>
          </w:p>
        </w:tc>
      </w:tr>
      <w:tr w:rsidR="00416C73" w14:paraId="385C181F"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1D227D18"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F25C1EF" w14:textId="77777777" w:rsidR="00416C73" w:rsidRDefault="00416C73">
            <w:pPr>
              <w:pStyle w:val="TAL"/>
              <w:spacing w:line="256" w:lineRule="auto"/>
              <w:rPr>
                <w:lang w:eastAsia="en-GB"/>
              </w:rPr>
            </w:pPr>
            <w:r>
              <w:rPr>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768DBAD9"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460C8C" w14:textId="77777777" w:rsidR="00416C73" w:rsidRDefault="00416C73">
            <w:pPr>
              <w:pStyle w:val="TAC"/>
              <w:spacing w:line="256" w:lineRule="auto"/>
              <w:rPr>
                <w:lang w:eastAsia="en-GB"/>
              </w:rPr>
            </w:pPr>
            <w:r>
              <w:rPr>
                <w:rFonts w:cs="v3.7.0"/>
                <w:lang w:eastAsia="en-GB"/>
              </w:rPr>
              <w:t>ULBWP.1.1</w:t>
            </w:r>
          </w:p>
        </w:tc>
      </w:tr>
      <w:tr w:rsidR="00416C73" w14:paraId="74FC24CD"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163F1E" w14:textId="77777777" w:rsidR="00416C73" w:rsidRDefault="00416C73">
            <w:pPr>
              <w:pStyle w:val="TAL"/>
              <w:spacing w:line="256" w:lineRule="auto"/>
              <w:rPr>
                <w:lang w:eastAsia="en-GB"/>
              </w:rPr>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0804448" w14:textId="77777777" w:rsidR="00416C73" w:rsidRDefault="00416C73">
            <w:pPr>
              <w:pStyle w:val="TAC"/>
              <w:spacing w:line="256" w:lineRule="auto"/>
              <w:rPr>
                <w:szCs w:val="18"/>
                <w:lang w:eastAsia="en-GB"/>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3C84497" w14:textId="77777777" w:rsidR="00416C73" w:rsidRDefault="00416C73">
            <w:pPr>
              <w:pStyle w:val="TAC"/>
              <w:spacing w:line="256" w:lineRule="auto"/>
              <w:rPr>
                <w:szCs w:val="18"/>
                <w:lang w:eastAsia="en-GB"/>
              </w:rPr>
            </w:pPr>
            <w:r>
              <w:rPr>
                <w:szCs w:val="18"/>
                <w:lang w:eastAsia="ja-JP"/>
              </w:rPr>
              <w:t>0</w:t>
            </w:r>
          </w:p>
        </w:tc>
      </w:tr>
      <w:tr w:rsidR="00416C73" w14:paraId="69DDD317"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1CC569" w14:textId="77777777" w:rsidR="00416C73" w:rsidRDefault="00416C73">
            <w:pPr>
              <w:pStyle w:val="TAL"/>
              <w:spacing w:line="256" w:lineRule="auto"/>
              <w:rPr>
                <w:lang w:eastAsia="en-GB"/>
              </w:rPr>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2CE0737"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F79A0E" w14:textId="77777777" w:rsidR="00416C73" w:rsidRDefault="00416C73">
            <w:pPr>
              <w:spacing w:after="0" w:line="256" w:lineRule="auto"/>
              <w:rPr>
                <w:rFonts w:ascii="Arial" w:eastAsia="Times New Roman" w:hAnsi="Arial"/>
                <w:sz w:val="18"/>
                <w:szCs w:val="18"/>
                <w:lang w:eastAsia="en-GB"/>
              </w:rPr>
            </w:pPr>
          </w:p>
        </w:tc>
      </w:tr>
      <w:tr w:rsidR="00416C73" w14:paraId="7832353C"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DF8088C" w14:textId="77777777" w:rsidR="00416C73" w:rsidRDefault="00416C73">
            <w:pPr>
              <w:pStyle w:val="TAL"/>
              <w:spacing w:line="256" w:lineRule="auto"/>
              <w:rPr>
                <w:lang w:eastAsia="en-GB"/>
              </w:rPr>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6CD1FB"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CC04C0B" w14:textId="77777777" w:rsidR="00416C73" w:rsidRDefault="00416C73">
            <w:pPr>
              <w:spacing w:after="0" w:line="256" w:lineRule="auto"/>
              <w:rPr>
                <w:rFonts w:ascii="Arial" w:eastAsia="Times New Roman" w:hAnsi="Arial"/>
                <w:sz w:val="18"/>
                <w:szCs w:val="18"/>
                <w:lang w:eastAsia="en-GB"/>
              </w:rPr>
            </w:pPr>
          </w:p>
        </w:tc>
      </w:tr>
      <w:tr w:rsidR="00416C73" w14:paraId="1C0C5ECC"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93126B9" w14:textId="77777777" w:rsidR="00416C73" w:rsidRDefault="00416C73">
            <w:pPr>
              <w:pStyle w:val="TAL"/>
              <w:spacing w:line="256" w:lineRule="auto"/>
              <w:rPr>
                <w:lang w:eastAsia="en-GB"/>
              </w:rPr>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DA75EA6"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8E6DF2C" w14:textId="77777777" w:rsidR="00416C73" w:rsidRDefault="00416C73">
            <w:pPr>
              <w:spacing w:after="0" w:line="256" w:lineRule="auto"/>
              <w:rPr>
                <w:rFonts w:ascii="Arial" w:eastAsia="Times New Roman" w:hAnsi="Arial"/>
                <w:sz w:val="18"/>
                <w:szCs w:val="18"/>
                <w:lang w:eastAsia="en-GB"/>
              </w:rPr>
            </w:pPr>
          </w:p>
        </w:tc>
      </w:tr>
      <w:tr w:rsidR="00416C73" w14:paraId="38A93D7A"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9D7A59" w14:textId="77777777" w:rsidR="00416C73" w:rsidRDefault="00416C73">
            <w:pPr>
              <w:pStyle w:val="TAL"/>
              <w:spacing w:line="256" w:lineRule="auto"/>
              <w:rPr>
                <w:lang w:eastAsia="en-GB"/>
              </w:rPr>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16B71B0"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1F5401D" w14:textId="77777777" w:rsidR="00416C73" w:rsidRDefault="00416C73">
            <w:pPr>
              <w:spacing w:after="0" w:line="256" w:lineRule="auto"/>
              <w:rPr>
                <w:rFonts w:ascii="Arial" w:eastAsia="Times New Roman" w:hAnsi="Arial"/>
                <w:sz w:val="18"/>
                <w:szCs w:val="18"/>
                <w:lang w:eastAsia="en-GB"/>
              </w:rPr>
            </w:pPr>
          </w:p>
        </w:tc>
      </w:tr>
      <w:tr w:rsidR="00416C73" w14:paraId="028E5900"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A839DA" w14:textId="77777777" w:rsidR="00416C73" w:rsidRDefault="00416C73">
            <w:pPr>
              <w:pStyle w:val="TAL"/>
              <w:spacing w:line="256" w:lineRule="auto"/>
              <w:rPr>
                <w:lang w:eastAsia="en-GB"/>
              </w:rPr>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C04A73"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2F4C0A0" w14:textId="77777777" w:rsidR="00416C73" w:rsidRDefault="00416C73">
            <w:pPr>
              <w:spacing w:after="0" w:line="256" w:lineRule="auto"/>
              <w:rPr>
                <w:rFonts w:ascii="Arial" w:eastAsia="Times New Roman" w:hAnsi="Arial"/>
                <w:sz w:val="18"/>
                <w:szCs w:val="18"/>
                <w:lang w:eastAsia="en-GB"/>
              </w:rPr>
            </w:pPr>
          </w:p>
        </w:tc>
      </w:tr>
      <w:tr w:rsidR="00416C73" w14:paraId="0DB970CB"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F90230" w14:textId="77777777" w:rsidR="00416C73" w:rsidRDefault="00416C73">
            <w:pPr>
              <w:pStyle w:val="TAL"/>
              <w:spacing w:line="256" w:lineRule="auto"/>
              <w:rPr>
                <w:lang w:eastAsia="en-GB"/>
              </w:rPr>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D5A3DA"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EFBD224" w14:textId="77777777" w:rsidR="00416C73" w:rsidRDefault="00416C73">
            <w:pPr>
              <w:spacing w:after="0" w:line="256" w:lineRule="auto"/>
              <w:rPr>
                <w:rFonts w:ascii="Arial" w:eastAsia="Times New Roman" w:hAnsi="Arial"/>
                <w:sz w:val="18"/>
                <w:szCs w:val="18"/>
                <w:lang w:eastAsia="en-GB"/>
              </w:rPr>
            </w:pPr>
          </w:p>
        </w:tc>
      </w:tr>
      <w:tr w:rsidR="00416C73" w14:paraId="3F74BEBD"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28DAB0" w14:textId="77777777" w:rsidR="00416C73" w:rsidRDefault="00416C73">
            <w:pPr>
              <w:pStyle w:val="TAL"/>
              <w:spacing w:line="256" w:lineRule="auto"/>
              <w:rPr>
                <w:lang w:eastAsia="en-GB"/>
              </w:rPr>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5A5B98"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5789EE6" w14:textId="77777777" w:rsidR="00416C73" w:rsidRDefault="00416C73">
            <w:pPr>
              <w:spacing w:after="0" w:line="256" w:lineRule="auto"/>
              <w:rPr>
                <w:rFonts w:ascii="Arial" w:eastAsia="Times New Roman" w:hAnsi="Arial"/>
                <w:sz w:val="18"/>
                <w:szCs w:val="18"/>
                <w:lang w:eastAsia="en-GB"/>
              </w:rPr>
            </w:pPr>
          </w:p>
        </w:tc>
      </w:tr>
      <w:tr w:rsidR="00416C73" w14:paraId="051CFD31"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C622B0" w14:textId="77777777" w:rsidR="00416C73" w:rsidRDefault="00416C73">
            <w:pPr>
              <w:pStyle w:val="TAL"/>
              <w:spacing w:line="256" w:lineRule="auto"/>
              <w:rPr>
                <w:lang w:eastAsia="en-GB"/>
              </w:rPr>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82DA575"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A316C84" w14:textId="77777777" w:rsidR="00416C73" w:rsidRDefault="00416C73">
            <w:pPr>
              <w:spacing w:after="0" w:line="256" w:lineRule="auto"/>
              <w:rPr>
                <w:rFonts w:ascii="Arial" w:eastAsia="Times New Roman" w:hAnsi="Arial"/>
                <w:sz w:val="18"/>
                <w:szCs w:val="18"/>
                <w:lang w:eastAsia="en-GB"/>
              </w:rPr>
            </w:pPr>
          </w:p>
        </w:tc>
      </w:tr>
      <w:tr w:rsidR="00416C73" w14:paraId="6A428E09"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29F03B" w14:textId="77777777" w:rsidR="00416C73" w:rsidRDefault="00416C73">
            <w:pPr>
              <w:pStyle w:val="TAL"/>
              <w:spacing w:line="256" w:lineRule="auto"/>
              <w:rPr>
                <w:lang w:eastAsia="en-GB"/>
              </w:rPr>
            </w:pPr>
            <w:r>
              <w:rPr>
                <w:rFonts w:eastAsiaTheme="minorEastAsia"/>
                <w:position w:val="-12"/>
                <w:lang w:eastAsia="en-GB"/>
              </w:rPr>
              <w:object w:dxaOrig="345" w:dyaOrig="345" w14:anchorId="6B70F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6.9pt" o:ole="" fillcolor="window">
                  <v:imagedata r:id="rId13" o:title=""/>
                </v:shape>
                <o:OLEObject Type="Embed" ProgID="Msxml2.SAXXMLReader.6.0" ShapeID="_x0000_i1025" DrawAspect="Content" ObjectID="_1793023410" r:id="rId14"/>
              </w:object>
            </w:r>
            <w:r>
              <w:rPr>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17F1E074" w14:textId="77777777" w:rsidR="00416C73" w:rsidRDefault="00416C73">
            <w:pPr>
              <w:pStyle w:val="TAC"/>
              <w:spacing w:line="256" w:lineRule="auto"/>
              <w:rPr>
                <w:lang w:eastAsia="en-GB"/>
              </w:rPr>
            </w:pPr>
            <w:r>
              <w:rPr>
                <w:lang w:eastAsia="en-GB"/>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53C6D86" w14:textId="77777777" w:rsidR="00416C73" w:rsidRDefault="00416C73">
            <w:pPr>
              <w:pStyle w:val="TAC"/>
              <w:spacing w:line="256" w:lineRule="auto"/>
              <w:rPr>
                <w:lang w:eastAsia="en-GB"/>
              </w:rPr>
            </w:pPr>
            <w:r>
              <w:rPr>
                <w:lang w:eastAsia="en-GB"/>
              </w:rPr>
              <w:t>-98+TT</w:t>
            </w:r>
          </w:p>
        </w:tc>
      </w:tr>
      <w:tr w:rsidR="00416C73" w14:paraId="149FD426" w14:textId="77777777" w:rsidTr="00416C73">
        <w:trPr>
          <w:jc w:val="center"/>
        </w:trPr>
        <w:tc>
          <w:tcPr>
            <w:tcW w:w="967" w:type="dxa"/>
            <w:tcBorders>
              <w:top w:val="single" w:sz="4" w:space="0" w:color="auto"/>
              <w:left w:val="single" w:sz="4" w:space="0" w:color="auto"/>
              <w:bottom w:val="nil"/>
              <w:right w:val="single" w:sz="4" w:space="0" w:color="auto"/>
            </w:tcBorders>
            <w:hideMark/>
          </w:tcPr>
          <w:p w14:paraId="164FDFBD" w14:textId="77777777" w:rsidR="00416C73" w:rsidRDefault="00416C73">
            <w:pPr>
              <w:pStyle w:val="TAL"/>
              <w:spacing w:line="256" w:lineRule="auto"/>
              <w:rPr>
                <w:rFonts w:cs="Arial"/>
                <w:vertAlign w:val="superscript"/>
                <w:lang w:eastAsia="en-GB"/>
              </w:rPr>
            </w:pPr>
            <w:r>
              <w:rPr>
                <w:rFonts w:eastAsia="Times New Roman" w:cs="Arial"/>
                <w:position w:val="-12"/>
                <w:szCs w:val="22"/>
                <w:lang w:eastAsia="en-GB"/>
              </w:rPr>
              <w:object w:dxaOrig="345" w:dyaOrig="345" w14:anchorId="66DE793D">
                <v:shape id="_x0000_i1026" type="#_x0000_t75" style="width:16.9pt;height:16.9pt" o:ole="" fillcolor="window">
                  <v:imagedata r:id="rId13" o:title=""/>
                </v:shape>
                <o:OLEObject Type="Embed" ProgID="Msxml2.SAXXMLReader.6.0" ShapeID="_x0000_i1026" DrawAspect="Content" ObjectID="_1793023411" r:id="rId15"/>
              </w:object>
            </w:r>
            <w:r>
              <w:rPr>
                <w:rFonts w:cs="Arial"/>
                <w:vertAlign w:val="superscript"/>
                <w:lang w:eastAsia="en-GB"/>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14721CA"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70E80AD6" w14:textId="77777777" w:rsidR="00416C73" w:rsidRDefault="00416C73">
            <w:pPr>
              <w:pStyle w:val="TAC"/>
              <w:spacing w:line="256" w:lineRule="auto"/>
              <w:rPr>
                <w:lang w:eastAsia="en-GB"/>
              </w:rPr>
            </w:pPr>
            <w:r>
              <w:rPr>
                <w:lang w:eastAsia="en-GB"/>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10F4A663" w14:textId="77777777" w:rsidR="00416C73" w:rsidRDefault="00416C73">
            <w:pPr>
              <w:pStyle w:val="TAC"/>
              <w:spacing w:line="256" w:lineRule="auto"/>
              <w:rPr>
                <w:lang w:eastAsia="en-GB"/>
              </w:rPr>
            </w:pPr>
            <w:r>
              <w:rPr>
                <w:lang w:eastAsia="en-GB"/>
              </w:rPr>
              <w:t>-98+TT</w:t>
            </w:r>
          </w:p>
        </w:tc>
      </w:tr>
      <w:tr w:rsidR="00416C73" w14:paraId="05C7E4BD" w14:textId="77777777" w:rsidTr="00416C73">
        <w:trPr>
          <w:jc w:val="center"/>
        </w:trPr>
        <w:tc>
          <w:tcPr>
            <w:tcW w:w="967" w:type="dxa"/>
            <w:tcBorders>
              <w:top w:val="nil"/>
              <w:left w:val="single" w:sz="4" w:space="0" w:color="auto"/>
              <w:bottom w:val="single" w:sz="4" w:space="0" w:color="auto"/>
              <w:right w:val="single" w:sz="4" w:space="0" w:color="auto"/>
            </w:tcBorders>
          </w:tcPr>
          <w:p w14:paraId="529A616A" w14:textId="77777777" w:rsidR="00416C73" w:rsidRDefault="00416C73">
            <w:pPr>
              <w:pStyle w:val="TAL"/>
              <w:spacing w:line="256" w:lineRule="auto"/>
              <w:rPr>
                <w:rFonts w:cs="Arial"/>
                <w:szCs w:val="22"/>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797EE69" w14:textId="77777777" w:rsidR="00416C73" w:rsidRDefault="00416C73">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6AA1EFE2" w14:textId="77777777" w:rsidR="00416C73" w:rsidRDefault="00416C73">
            <w:pPr>
              <w:pStyle w:val="TAC"/>
              <w:spacing w:line="256" w:lineRule="auto"/>
              <w:rPr>
                <w:rFonts w:eastAsia="Times New Roman"/>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17CA4B7" w14:textId="77777777" w:rsidR="00416C73" w:rsidRDefault="00416C73">
            <w:pPr>
              <w:pStyle w:val="TAC"/>
              <w:spacing w:line="256" w:lineRule="auto"/>
              <w:rPr>
                <w:lang w:eastAsia="en-GB"/>
              </w:rPr>
            </w:pPr>
            <w:r>
              <w:rPr>
                <w:lang w:eastAsia="en-GB"/>
              </w:rPr>
              <w:t>-95+TT</w:t>
            </w:r>
          </w:p>
        </w:tc>
      </w:tr>
      <w:tr w:rsidR="00416C73" w14:paraId="00F79EEB"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9EDB7C" w14:textId="77777777" w:rsidR="00416C73" w:rsidRDefault="00416C73">
            <w:pPr>
              <w:pStyle w:val="TAL"/>
              <w:spacing w:line="256" w:lineRule="auto"/>
              <w:rPr>
                <w:i/>
                <w:lang w:eastAsia="en-GB"/>
              </w:rPr>
            </w:pPr>
            <w:r>
              <w:rPr>
                <w:rFonts w:eastAsiaTheme="minorEastAsia"/>
                <w:i/>
                <w:position w:val="-12"/>
                <w:lang w:eastAsia="en-GB"/>
              </w:rPr>
              <w:object w:dxaOrig="645" w:dyaOrig="345" w14:anchorId="7FDE10AB">
                <v:shape id="_x0000_i1027" type="#_x0000_t75" style="width:32.55pt;height:16.9pt" o:ole="" fillcolor="window">
                  <v:imagedata r:id="rId16" o:title=""/>
                </v:shape>
                <o:OLEObject Type="Embed" ProgID="Msxml2.SAXXMLReader.6.0" ShapeID="_x0000_i1027" DrawAspect="Content" ObjectID="_1793023412" r:id="rId17"/>
              </w:object>
            </w:r>
          </w:p>
        </w:tc>
        <w:tc>
          <w:tcPr>
            <w:tcW w:w="1132" w:type="dxa"/>
            <w:tcBorders>
              <w:top w:val="single" w:sz="4" w:space="0" w:color="auto"/>
              <w:left w:val="single" w:sz="4" w:space="0" w:color="auto"/>
              <w:bottom w:val="single" w:sz="4" w:space="0" w:color="auto"/>
              <w:right w:val="single" w:sz="4" w:space="0" w:color="auto"/>
            </w:tcBorders>
            <w:hideMark/>
          </w:tcPr>
          <w:p w14:paraId="4957000F" w14:textId="77777777" w:rsidR="00416C73" w:rsidRDefault="00416C73">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29AA1B63" w14:textId="77777777" w:rsidR="00416C73" w:rsidRDefault="00416C73">
            <w:pPr>
              <w:pStyle w:val="TAC"/>
              <w:spacing w:line="256" w:lineRule="auto"/>
              <w:rPr>
                <w:lang w:eastAsia="en-GB"/>
              </w:rPr>
            </w:pPr>
            <w:r>
              <w:rPr>
                <w:lang w:eastAsia="en-GB"/>
              </w:rPr>
              <w:t>8+TT</w:t>
            </w:r>
          </w:p>
        </w:tc>
        <w:tc>
          <w:tcPr>
            <w:tcW w:w="2325" w:type="dxa"/>
            <w:tcBorders>
              <w:top w:val="single" w:sz="4" w:space="0" w:color="auto"/>
              <w:left w:val="single" w:sz="4" w:space="0" w:color="auto"/>
              <w:bottom w:val="single" w:sz="4" w:space="0" w:color="auto"/>
              <w:right w:val="single" w:sz="4" w:space="0" w:color="auto"/>
            </w:tcBorders>
            <w:hideMark/>
          </w:tcPr>
          <w:p w14:paraId="7DE979EE" w14:textId="77777777" w:rsidR="00416C73" w:rsidRDefault="00416C73">
            <w:pPr>
              <w:pStyle w:val="TAC"/>
              <w:spacing w:line="256" w:lineRule="auto"/>
              <w:rPr>
                <w:lang w:eastAsia="en-GB"/>
              </w:rPr>
            </w:pPr>
            <w:r>
              <w:rPr>
                <w:lang w:eastAsia="en-GB"/>
              </w:rPr>
              <w:t>8+TT</w:t>
            </w:r>
          </w:p>
        </w:tc>
      </w:tr>
      <w:tr w:rsidR="00416C73" w14:paraId="661F20F6"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984FCC" w14:textId="77777777" w:rsidR="00416C73" w:rsidRDefault="00416C73">
            <w:pPr>
              <w:pStyle w:val="TAL"/>
              <w:spacing w:line="256" w:lineRule="auto"/>
              <w:rPr>
                <w:lang w:eastAsia="en-GB"/>
              </w:rPr>
            </w:pPr>
            <w:r>
              <w:rPr>
                <w:rFonts w:eastAsiaTheme="minorEastAsia"/>
                <w:position w:val="-12"/>
                <w:lang w:eastAsia="en-GB"/>
              </w:rPr>
              <w:object w:dxaOrig="795" w:dyaOrig="345" w14:anchorId="05326576">
                <v:shape id="_x0000_i1028" type="#_x0000_t75" style="width:39.45pt;height:16.9pt" o:ole="" fillcolor="window">
                  <v:imagedata r:id="rId18" o:title=""/>
                </v:shape>
                <o:OLEObject Type="Embed" ProgID="Msxml2.SAXXMLReader.6.0" ShapeID="_x0000_i1028" DrawAspect="Content" ObjectID="_1793023413" r:id="rId19"/>
              </w:object>
            </w:r>
          </w:p>
        </w:tc>
        <w:tc>
          <w:tcPr>
            <w:tcW w:w="1132" w:type="dxa"/>
            <w:tcBorders>
              <w:top w:val="single" w:sz="4" w:space="0" w:color="auto"/>
              <w:left w:val="single" w:sz="4" w:space="0" w:color="auto"/>
              <w:bottom w:val="single" w:sz="4" w:space="0" w:color="auto"/>
              <w:right w:val="single" w:sz="4" w:space="0" w:color="auto"/>
            </w:tcBorders>
            <w:hideMark/>
          </w:tcPr>
          <w:p w14:paraId="0C3A2852" w14:textId="77777777" w:rsidR="00416C73" w:rsidRDefault="00416C73">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2E297D40" w14:textId="77777777" w:rsidR="00416C73" w:rsidRDefault="00416C73">
            <w:pPr>
              <w:pStyle w:val="TAC"/>
              <w:spacing w:line="256" w:lineRule="auto"/>
              <w:rPr>
                <w:lang w:eastAsia="en-GB"/>
              </w:rPr>
            </w:pPr>
            <w:r>
              <w:rPr>
                <w:lang w:eastAsia="en-GB"/>
              </w:rPr>
              <w:t>8+TT</w:t>
            </w:r>
          </w:p>
        </w:tc>
        <w:tc>
          <w:tcPr>
            <w:tcW w:w="2325" w:type="dxa"/>
            <w:tcBorders>
              <w:top w:val="single" w:sz="4" w:space="0" w:color="auto"/>
              <w:left w:val="single" w:sz="4" w:space="0" w:color="auto"/>
              <w:bottom w:val="single" w:sz="4" w:space="0" w:color="auto"/>
              <w:right w:val="single" w:sz="4" w:space="0" w:color="auto"/>
            </w:tcBorders>
            <w:hideMark/>
          </w:tcPr>
          <w:p w14:paraId="08B6C137" w14:textId="77777777" w:rsidR="00416C73" w:rsidRDefault="00416C73">
            <w:pPr>
              <w:pStyle w:val="TAC"/>
              <w:spacing w:line="256" w:lineRule="auto"/>
              <w:rPr>
                <w:lang w:eastAsia="en-GB"/>
              </w:rPr>
            </w:pPr>
            <w:r>
              <w:rPr>
                <w:lang w:eastAsia="en-GB"/>
              </w:rPr>
              <w:t>8+TT</w:t>
            </w:r>
          </w:p>
        </w:tc>
      </w:tr>
      <w:tr w:rsidR="00416C73" w14:paraId="6068E7D2" w14:textId="77777777" w:rsidTr="00416C73">
        <w:trPr>
          <w:jc w:val="center"/>
        </w:trPr>
        <w:tc>
          <w:tcPr>
            <w:tcW w:w="967" w:type="dxa"/>
            <w:tcBorders>
              <w:top w:val="single" w:sz="4" w:space="0" w:color="auto"/>
              <w:left w:val="single" w:sz="4" w:space="0" w:color="auto"/>
              <w:bottom w:val="nil"/>
              <w:right w:val="single" w:sz="4" w:space="0" w:color="auto"/>
            </w:tcBorders>
            <w:hideMark/>
          </w:tcPr>
          <w:p w14:paraId="5340703B" w14:textId="77777777" w:rsidR="00416C73" w:rsidRDefault="00416C73">
            <w:pPr>
              <w:pStyle w:val="TAL"/>
              <w:spacing w:line="256" w:lineRule="auto"/>
              <w:rPr>
                <w:lang w:eastAsia="en-GB"/>
              </w:rPr>
            </w:pPr>
            <w:r>
              <w:rPr>
                <w:lang w:eastAsia="en-GB"/>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A1E72BB"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2D244DF8" w14:textId="77777777" w:rsidR="00416C73" w:rsidRDefault="00416C73">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64CFFB5B" w14:textId="77777777" w:rsidR="00416C73" w:rsidRDefault="00416C73">
            <w:pPr>
              <w:pStyle w:val="TAC"/>
              <w:spacing w:line="256" w:lineRule="auto"/>
              <w:rPr>
                <w:lang w:eastAsia="en-GB"/>
              </w:rPr>
            </w:pPr>
            <w:r>
              <w:rPr>
                <w:lang w:eastAsia="en-GB"/>
              </w:rPr>
              <w:t>-90+TT</w:t>
            </w:r>
          </w:p>
        </w:tc>
        <w:tc>
          <w:tcPr>
            <w:tcW w:w="2325" w:type="dxa"/>
            <w:tcBorders>
              <w:top w:val="single" w:sz="4" w:space="0" w:color="auto"/>
              <w:left w:val="single" w:sz="4" w:space="0" w:color="auto"/>
              <w:bottom w:val="single" w:sz="4" w:space="0" w:color="auto"/>
              <w:right w:val="single" w:sz="4" w:space="0" w:color="auto"/>
            </w:tcBorders>
            <w:hideMark/>
          </w:tcPr>
          <w:p w14:paraId="19EAD137" w14:textId="77777777" w:rsidR="00416C73" w:rsidRDefault="00416C73">
            <w:pPr>
              <w:pStyle w:val="TAC"/>
              <w:spacing w:line="256" w:lineRule="auto"/>
              <w:rPr>
                <w:lang w:eastAsia="en-GB"/>
              </w:rPr>
            </w:pPr>
            <w:r>
              <w:rPr>
                <w:lang w:eastAsia="en-GB"/>
              </w:rPr>
              <w:t>-90+TT</w:t>
            </w:r>
          </w:p>
        </w:tc>
      </w:tr>
      <w:tr w:rsidR="00416C73" w14:paraId="32BAA4FB" w14:textId="77777777" w:rsidTr="00416C73">
        <w:trPr>
          <w:jc w:val="center"/>
        </w:trPr>
        <w:tc>
          <w:tcPr>
            <w:tcW w:w="967" w:type="dxa"/>
            <w:tcBorders>
              <w:top w:val="nil"/>
              <w:left w:val="single" w:sz="4" w:space="0" w:color="auto"/>
              <w:bottom w:val="single" w:sz="4" w:space="0" w:color="auto"/>
              <w:right w:val="single" w:sz="4" w:space="0" w:color="auto"/>
            </w:tcBorders>
          </w:tcPr>
          <w:p w14:paraId="33925003" w14:textId="77777777" w:rsidR="00416C73" w:rsidRDefault="00416C73">
            <w:pPr>
              <w:pStyle w:val="TAL"/>
              <w:spacing w:line="256" w:lineRule="auto"/>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F144C13"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18B7253C" w14:textId="77777777" w:rsidR="00416C73" w:rsidRDefault="00416C73">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451C2858" w14:textId="77777777" w:rsidR="00416C73" w:rsidRDefault="00416C73">
            <w:pPr>
              <w:pStyle w:val="TAC"/>
              <w:spacing w:line="256" w:lineRule="auto"/>
              <w:rPr>
                <w:lang w:eastAsia="en-GB"/>
              </w:rPr>
            </w:pPr>
            <w:r>
              <w:rPr>
                <w:lang w:eastAsia="en-GB"/>
              </w:rPr>
              <w:t>-87+TT</w:t>
            </w:r>
          </w:p>
        </w:tc>
        <w:tc>
          <w:tcPr>
            <w:tcW w:w="2325" w:type="dxa"/>
            <w:tcBorders>
              <w:top w:val="single" w:sz="4" w:space="0" w:color="auto"/>
              <w:left w:val="single" w:sz="4" w:space="0" w:color="auto"/>
              <w:bottom w:val="single" w:sz="4" w:space="0" w:color="auto"/>
              <w:right w:val="single" w:sz="4" w:space="0" w:color="auto"/>
            </w:tcBorders>
            <w:hideMark/>
          </w:tcPr>
          <w:p w14:paraId="64447EA0" w14:textId="77777777" w:rsidR="00416C73" w:rsidRDefault="00416C73">
            <w:pPr>
              <w:pStyle w:val="TAC"/>
              <w:spacing w:line="256" w:lineRule="auto"/>
              <w:rPr>
                <w:lang w:eastAsia="en-GB"/>
              </w:rPr>
            </w:pPr>
            <w:r>
              <w:rPr>
                <w:lang w:eastAsia="en-GB"/>
              </w:rPr>
              <w:t>-87+TT</w:t>
            </w:r>
          </w:p>
        </w:tc>
      </w:tr>
      <w:tr w:rsidR="00416C73" w14:paraId="2ED50D75" w14:textId="77777777" w:rsidTr="00416C73">
        <w:trPr>
          <w:jc w:val="center"/>
        </w:trPr>
        <w:tc>
          <w:tcPr>
            <w:tcW w:w="967" w:type="dxa"/>
            <w:tcBorders>
              <w:top w:val="single" w:sz="4" w:space="0" w:color="auto"/>
              <w:left w:val="single" w:sz="4" w:space="0" w:color="auto"/>
              <w:bottom w:val="nil"/>
              <w:right w:val="single" w:sz="4" w:space="0" w:color="auto"/>
            </w:tcBorders>
            <w:hideMark/>
          </w:tcPr>
          <w:p w14:paraId="3D57F764" w14:textId="77777777" w:rsidR="00416C73" w:rsidRDefault="00416C73">
            <w:pPr>
              <w:pStyle w:val="TAL"/>
              <w:spacing w:line="256" w:lineRule="auto"/>
              <w:rPr>
                <w:rFonts w:cs="Arial"/>
                <w:lang w:eastAsia="en-GB"/>
              </w:rPr>
            </w:pPr>
            <w:r>
              <w:rPr>
                <w:rFonts w:cs="Arial"/>
                <w:lang w:eastAsia="en-GB"/>
              </w:rPr>
              <w:lastRenderedPageBreak/>
              <w:t>Io</w:t>
            </w:r>
            <w:r>
              <w:rPr>
                <w:rFonts w:cs="Arial"/>
                <w:vertAlign w:val="superscript"/>
                <w:lang w:eastAsia="en-GB"/>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2BA98BB"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7B82433A" w14:textId="77777777" w:rsidR="00416C73" w:rsidRDefault="00416C73">
            <w:pPr>
              <w:pStyle w:val="TAC"/>
              <w:spacing w:line="256" w:lineRule="auto"/>
              <w:rPr>
                <w:lang w:eastAsia="en-GB"/>
              </w:rPr>
            </w:pPr>
            <w:r>
              <w:rPr>
                <w:lang w:eastAsia="en-GB"/>
              </w:rPr>
              <w:t>dBm/</w:t>
            </w:r>
          </w:p>
          <w:p w14:paraId="4F5A0DAB" w14:textId="77777777" w:rsidR="00416C73" w:rsidRDefault="00416C73">
            <w:pPr>
              <w:pStyle w:val="TAC"/>
              <w:spacing w:line="256" w:lineRule="auto"/>
              <w:rPr>
                <w:lang w:eastAsia="en-GB"/>
              </w:rPr>
            </w:pPr>
            <w:r>
              <w:rPr>
                <w:lang w:eastAsia="en-GB"/>
              </w:rPr>
              <w:t>9.36MHz</w:t>
            </w:r>
          </w:p>
        </w:tc>
        <w:tc>
          <w:tcPr>
            <w:tcW w:w="2343" w:type="dxa"/>
            <w:tcBorders>
              <w:top w:val="single" w:sz="4" w:space="0" w:color="auto"/>
              <w:left w:val="single" w:sz="4" w:space="0" w:color="auto"/>
              <w:bottom w:val="single" w:sz="4" w:space="0" w:color="auto"/>
              <w:right w:val="single" w:sz="4" w:space="0" w:color="auto"/>
            </w:tcBorders>
            <w:hideMark/>
          </w:tcPr>
          <w:p w14:paraId="4CCB2DDD" w14:textId="77777777" w:rsidR="00416C73" w:rsidRDefault="00416C73">
            <w:pPr>
              <w:pStyle w:val="TAC"/>
              <w:spacing w:line="256" w:lineRule="auto"/>
              <w:rPr>
                <w:lang w:eastAsia="en-GB"/>
              </w:rPr>
            </w:pPr>
            <w:r>
              <w:rPr>
                <w:lang w:eastAsia="en-GB"/>
              </w:rPr>
              <w:t>-61</w:t>
            </w:r>
            <w:r>
              <w:rPr>
                <w:lang w:eastAsia="zh-CN"/>
              </w:rPr>
              <w:t>.</w:t>
            </w:r>
            <w:r>
              <w:rPr>
                <w:lang w:eastAsia="en-GB"/>
              </w:rPr>
              <w:t>41+TT</w:t>
            </w:r>
          </w:p>
        </w:tc>
        <w:tc>
          <w:tcPr>
            <w:tcW w:w="2325" w:type="dxa"/>
            <w:tcBorders>
              <w:top w:val="single" w:sz="4" w:space="0" w:color="auto"/>
              <w:left w:val="single" w:sz="4" w:space="0" w:color="auto"/>
              <w:bottom w:val="single" w:sz="4" w:space="0" w:color="auto"/>
              <w:right w:val="single" w:sz="4" w:space="0" w:color="auto"/>
            </w:tcBorders>
            <w:hideMark/>
          </w:tcPr>
          <w:p w14:paraId="29AB61D6" w14:textId="77777777" w:rsidR="00416C73" w:rsidRDefault="00416C73">
            <w:pPr>
              <w:pStyle w:val="TAC"/>
              <w:spacing w:line="256" w:lineRule="auto"/>
              <w:rPr>
                <w:lang w:eastAsia="en-GB"/>
              </w:rPr>
            </w:pPr>
            <w:r>
              <w:rPr>
                <w:lang w:eastAsia="en-GB"/>
              </w:rPr>
              <w:t>-61</w:t>
            </w:r>
            <w:r>
              <w:rPr>
                <w:lang w:eastAsia="zh-CN"/>
              </w:rPr>
              <w:t>.</w:t>
            </w:r>
            <w:r>
              <w:rPr>
                <w:lang w:eastAsia="en-GB"/>
              </w:rPr>
              <w:t>41+TT</w:t>
            </w:r>
          </w:p>
        </w:tc>
      </w:tr>
      <w:tr w:rsidR="00416C73" w14:paraId="7C47F676" w14:textId="77777777" w:rsidTr="00416C73">
        <w:trPr>
          <w:jc w:val="center"/>
        </w:trPr>
        <w:tc>
          <w:tcPr>
            <w:tcW w:w="967" w:type="dxa"/>
            <w:tcBorders>
              <w:top w:val="nil"/>
              <w:left w:val="single" w:sz="4" w:space="0" w:color="auto"/>
              <w:bottom w:val="single" w:sz="4" w:space="0" w:color="auto"/>
              <w:right w:val="single" w:sz="4" w:space="0" w:color="auto"/>
            </w:tcBorders>
            <w:hideMark/>
          </w:tcPr>
          <w:p w14:paraId="3E721C9E" w14:textId="77777777" w:rsidR="00416C73" w:rsidRDefault="00416C73">
            <w:pPr>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AC0AE71" w14:textId="77777777" w:rsidR="00416C73" w:rsidRDefault="00416C73">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0CF1051D" w14:textId="77777777" w:rsidR="00416C73" w:rsidRDefault="00416C73">
            <w:pPr>
              <w:pStyle w:val="TAC"/>
              <w:spacing w:line="256" w:lineRule="auto"/>
              <w:rPr>
                <w:rFonts w:eastAsia="Times New Roman"/>
                <w:lang w:eastAsia="en-GB"/>
              </w:rPr>
            </w:pPr>
            <w:r>
              <w:rPr>
                <w:lang w:eastAsia="en-GB"/>
              </w:rPr>
              <w:t>dBm/</w:t>
            </w:r>
          </w:p>
          <w:p w14:paraId="155DD7C5" w14:textId="77777777" w:rsidR="00416C73" w:rsidRDefault="00416C73">
            <w:pPr>
              <w:pStyle w:val="TAC"/>
              <w:spacing w:line="256" w:lineRule="auto"/>
              <w:rPr>
                <w:lang w:eastAsia="en-GB"/>
              </w:rPr>
            </w:pPr>
            <w:r>
              <w:rPr>
                <w:lang w:eastAsia="en-GB"/>
              </w:rPr>
              <w:t>38.16MHz</w:t>
            </w:r>
          </w:p>
        </w:tc>
        <w:tc>
          <w:tcPr>
            <w:tcW w:w="2343" w:type="dxa"/>
            <w:tcBorders>
              <w:top w:val="single" w:sz="4" w:space="0" w:color="auto"/>
              <w:left w:val="single" w:sz="4" w:space="0" w:color="auto"/>
              <w:bottom w:val="single" w:sz="4" w:space="0" w:color="auto"/>
              <w:right w:val="single" w:sz="4" w:space="0" w:color="auto"/>
            </w:tcBorders>
            <w:hideMark/>
          </w:tcPr>
          <w:p w14:paraId="4C2B56D0" w14:textId="77777777" w:rsidR="00416C73" w:rsidRDefault="00416C73">
            <w:pPr>
              <w:pStyle w:val="TAC"/>
              <w:spacing w:line="256" w:lineRule="auto"/>
              <w:rPr>
                <w:lang w:eastAsia="en-GB"/>
              </w:rPr>
            </w:pPr>
            <w:r>
              <w:rPr>
                <w:lang w:eastAsia="en-GB"/>
              </w:rPr>
              <w:t>-55</w:t>
            </w:r>
            <w:r>
              <w:rPr>
                <w:lang w:eastAsia="zh-CN"/>
              </w:rPr>
              <w:t>.</w:t>
            </w:r>
            <w:r>
              <w:rPr>
                <w:lang w:eastAsia="en-GB"/>
              </w:rPr>
              <w:t>31+TT</w:t>
            </w:r>
          </w:p>
        </w:tc>
        <w:tc>
          <w:tcPr>
            <w:tcW w:w="2325" w:type="dxa"/>
            <w:tcBorders>
              <w:top w:val="single" w:sz="4" w:space="0" w:color="auto"/>
              <w:left w:val="single" w:sz="4" w:space="0" w:color="auto"/>
              <w:bottom w:val="single" w:sz="4" w:space="0" w:color="auto"/>
              <w:right w:val="single" w:sz="4" w:space="0" w:color="auto"/>
            </w:tcBorders>
            <w:hideMark/>
          </w:tcPr>
          <w:p w14:paraId="35AE56E2" w14:textId="77777777" w:rsidR="00416C73" w:rsidRDefault="00416C73">
            <w:pPr>
              <w:pStyle w:val="TAC"/>
              <w:spacing w:line="256" w:lineRule="auto"/>
              <w:rPr>
                <w:lang w:eastAsia="en-GB"/>
              </w:rPr>
            </w:pPr>
            <w:r>
              <w:rPr>
                <w:lang w:eastAsia="en-GB"/>
              </w:rPr>
              <w:t>-55</w:t>
            </w:r>
            <w:r>
              <w:rPr>
                <w:lang w:eastAsia="zh-CN"/>
              </w:rPr>
              <w:t>.</w:t>
            </w:r>
            <w:r>
              <w:rPr>
                <w:lang w:eastAsia="en-GB"/>
              </w:rPr>
              <w:t>31+TT</w:t>
            </w:r>
          </w:p>
        </w:tc>
      </w:tr>
      <w:tr w:rsidR="00416C73" w14:paraId="0BC42F8F"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C70F51" w14:textId="77777777" w:rsidR="00416C73" w:rsidRDefault="00416C73">
            <w:pPr>
              <w:pStyle w:val="TAL"/>
              <w:spacing w:line="256" w:lineRule="auto"/>
              <w:rPr>
                <w:lang w:eastAsia="en-GB"/>
              </w:rPr>
            </w:pPr>
            <w:r>
              <w:rPr>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2A37968" w14:textId="77777777" w:rsidR="00416C73" w:rsidRDefault="00416C73">
            <w:pPr>
              <w:pStyle w:val="TAC"/>
              <w:spacing w:line="256" w:lineRule="auto"/>
              <w:rPr>
                <w:lang w:eastAsia="en-GB"/>
              </w:rPr>
            </w:pPr>
            <w:r>
              <w:rPr>
                <w:lang w:eastAsia="en-GB"/>
              </w:rPr>
              <w:t>-</w:t>
            </w:r>
          </w:p>
        </w:tc>
        <w:tc>
          <w:tcPr>
            <w:tcW w:w="2343" w:type="dxa"/>
            <w:tcBorders>
              <w:top w:val="single" w:sz="4" w:space="0" w:color="auto"/>
              <w:left w:val="single" w:sz="4" w:space="0" w:color="auto"/>
              <w:bottom w:val="single" w:sz="4" w:space="0" w:color="auto"/>
              <w:right w:val="single" w:sz="4" w:space="0" w:color="auto"/>
            </w:tcBorders>
            <w:hideMark/>
          </w:tcPr>
          <w:p w14:paraId="147562AD" w14:textId="77777777" w:rsidR="00416C73" w:rsidRDefault="00416C73">
            <w:pPr>
              <w:pStyle w:val="TAC"/>
              <w:spacing w:line="256" w:lineRule="auto"/>
              <w:rPr>
                <w:rFonts w:cs="Arial"/>
                <w:lang w:eastAsia="en-GB"/>
              </w:rPr>
            </w:pPr>
            <w:r>
              <w:rPr>
                <w:rFonts w:cs="Arial"/>
                <w:lang w:eastAsia="en-GB"/>
              </w:rPr>
              <w:t>AWGN</w:t>
            </w:r>
          </w:p>
        </w:tc>
        <w:tc>
          <w:tcPr>
            <w:tcW w:w="2325" w:type="dxa"/>
            <w:tcBorders>
              <w:top w:val="single" w:sz="4" w:space="0" w:color="auto"/>
              <w:left w:val="single" w:sz="4" w:space="0" w:color="auto"/>
              <w:bottom w:val="single" w:sz="4" w:space="0" w:color="auto"/>
              <w:right w:val="single" w:sz="4" w:space="0" w:color="auto"/>
            </w:tcBorders>
            <w:hideMark/>
          </w:tcPr>
          <w:p w14:paraId="76573CCB" w14:textId="77777777" w:rsidR="00416C73" w:rsidRDefault="00416C73">
            <w:pPr>
              <w:pStyle w:val="TAC"/>
              <w:spacing w:line="256" w:lineRule="auto"/>
              <w:rPr>
                <w:rFonts w:cs="Arial"/>
                <w:lang w:eastAsia="en-GB"/>
              </w:rPr>
            </w:pPr>
            <w:r>
              <w:rPr>
                <w:rFonts w:cs="Arial"/>
                <w:lang w:eastAsia="en-GB"/>
              </w:rPr>
              <w:t>AWGN</w:t>
            </w:r>
          </w:p>
        </w:tc>
      </w:tr>
      <w:tr w:rsidR="00416C73" w14:paraId="0AD6E659" w14:textId="77777777" w:rsidTr="00416C73">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0614583" w14:textId="77777777" w:rsidR="00416C73" w:rsidRDefault="00416C73">
            <w:pPr>
              <w:keepNext/>
              <w:keepLines/>
              <w:spacing w:after="0" w:line="256" w:lineRule="auto"/>
              <w:ind w:left="851" w:hanging="851"/>
              <w:rPr>
                <w:rFonts w:ascii="Arial" w:hAnsi="Arial"/>
                <w:sz w:val="18"/>
                <w:lang w:eastAsia="en-GB"/>
              </w:rPr>
            </w:pPr>
            <w:r>
              <w:rPr>
                <w:rFonts w:ascii="Arial" w:hAnsi="Arial"/>
                <w:sz w:val="18"/>
                <w:lang w:eastAsia="en-GB"/>
              </w:rPr>
              <w:t>Note 1:</w:t>
            </w:r>
            <w:r>
              <w:rPr>
                <w:rFonts w:ascii="Arial" w:hAnsi="Arial"/>
                <w:sz w:val="18"/>
                <w:lang w:eastAsia="en-GB"/>
              </w:rPr>
              <w:tab/>
              <w:t xml:space="preserve">OCNG shall be used such that both cells are fully </w:t>
            </w:r>
            <w:proofErr w:type="gramStart"/>
            <w:r>
              <w:rPr>
                <w:rFonts w:ascii="Arial" w:hAnsi="Arial"/>
                <w:sz w:val="18"/>
                <w:lang w:eastAsia="en-GB"/>
              </w:rPr>
              <w:t>allocated</w:t>
            </w:r>
            <w:proofErr w:type="gramEnd"/>
            <w:r>
              <w:rPr>
                <w:rFonts w:ascii="Arial" w:hAnsi="Arial"/>
                <w:sz w:val="18"/>
                <w:lang w:eastAsia="en-GB"/>
              </w:rPr>
              <w:t xml:space="preserve"> and a constant total transmitted power spectral density is achieved for all OFDM symbols.</w:t>
            </w:r>
          </w:p>
          <w:p w14:paraId="2EB46DC9" w14:textId="77777777" w:rsidR="00416C73" w:rsidRDefault="00416C73">
            <w:pPr>
              <w:keepNext/>
              <w:keepLines/>
              <w:spacing w:after="0" w:line="256" w:lineRule="auto"/>
              <w:ind w:left="851" w:hanging="851"/>
              <w:rPr>
                <w:rFonts w:ascii="Arial" w:hAnsi="Arial"/>
                <w:sz w:val="18"/>
                <w:lang w:eastAsia="en-GB"/>
              </w:rPr>
            </w:pPr>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position w:val="-12"/>
                <w:sz w:val="18"/>
                <w:szCs w:val="22"/>
                <w:lang w:eastAsia="en-GB"/>
              </w:rPr>
              <w:object w:dxaOrig="345" w:dyaOrig="345" w14:anchorId="796B24B9">
                <v:shape id="_x0000_i1029" type="#_x0000_t75" style="width:16.9pt;height:16.9pt" o:ole="" fillcolor="window">
                  <v:imagedata r:id="rId13" o:title=""/>
                </v:shape>
                <o:OLEObject Type="Embed" ProgID="Msxml2.SAXXMLReader.6.0" ShapeID="_x0000_i1029" DrawAspect="Content" ObjectID="_1793023414" r:id="rId20"/>
              </w:object>
            </w:r>
            <w:r>
              <w:rPr>
                <w:rFonts w:ascii="Arial" w:hAnsi="Arial"/>
                <w:sz w:val="18"/>
                <w:lang w:eastAsia="en-GB"/>
              </w:rPr>
              <w:t xml:space="preserve"> to be fulfilled.</w:t>
            </w:r>
          </w:p>
          <w:p w14:paraId="5AE47E87" w14:textId="77777777" w:rsidR="00416C73" w:rsidRDefault="00416C73">
            <w:pPr>
              <w:keepNext/>
              <w:keepLines/>
              <w:spacing w:after="0" w:line="256" w:lineRule="auto"/>
              <w:ind w:left="851" w:hanging="851"/>
              <w:rPr>
                <w:rFonts w:ascii="Arial" w:hAnsi="Arial"/>
                <w:sz w:val="18"/>
                <w:lang w:eastAsia="en-GB"/>
              </w:rPr>
            </w:pPr>
            <w:r>
              <w:rPr>
                <w:rFonts w:ascii="Arial" w:hAnsi="Arial"/>
                <w:sz w:val="18"/>
                <w:lang w:eastAsia="en-GB"/>
              </w:rPr>
              <w:t>Note 3:</w:t>
            </w:r>
            <w:r>
              <w:rPr>
                <w:rFonts w:ascii="Arial" w:hAnsi="Arial"/>
                <w:sz w:val="18"/>
                <w:lang w:eastAsia="en-GB"/>
              </w:rPr>
              <w:tab/>
              <w:t>Io levels have been derived from other parameters for information purposes. They are not settable parameters themselves.</w:t>
            </w:r>
          </w:p>
        </w:tc>
      </w:tr>
    </w:tbl>
    <w:p w14:paraId="714FADFC" w14:textId="77777777" w:rsidR="00416C73" w:rsidRDefault="00416C73" w:rsidP="00416C73">
      <w:pPr>
        <w:rPr>
          <w:rFonts w:eastAsia="Times New Roman"/>
        </w:rPr>
      </w:pPr>
    </w:p>
    <w:p w14:paraId="18D28B98" w14:textId="77777777" w:rsidR="00416C73" w:rsidRDefault="00416C73" w:rsidP="00416C73">
      <w:pPr>
        <w:spacing w:before="120" w:after="0"/>
        <w:rPr>
          <w:rFonts w:eastAsiaTheme="minorEastAsia" w:cs="v4.2.0"/>
        </w:rPr>
      </w:pPr>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T4. </w:t>
      </w:r>
      <w:r>
        <w:rPr>
          <w:rFonts w:cs="v4.2.0"/>
        </w:rPr>
        <w:t>The rate of correct cell switches observed during repeated tests shall be at least 90%.</w:t>
      </w:r>
    </w:p>
    <w:p w14:paraId="60420130" w14:textId="77777777" w:rsidR="00416C73" w:rsidRDefault="00416C73" w:rsidP="00416C73">
      <w:pPr>
        <w:pStyle w:val="NO"/>
        <w:rPr>
          <w:rFonts w:eastAsia="Times New Roman"/>
        </w:rPr>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5F346667" w14:textId="77777777" w:rsidR="00416C73" w:rsidRDefault="00416C73" w:rsidP="00416C73">
      <w:pPr>
        <w:pStyle w:val="B1"/>
        <w:rPr>
          <w:rFonts w:cs="v4.2.0"/>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784960B2" w14:textId="77777777" w:rsidR="00416C73" w:rsidRDefault="00416C73" w:rsidP="00416C73">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320F805B" w14:textId="77777777" w:rsidR="00416C73" w:rsidRDefault="00416C73" w:rsidP="00416C73">
      <w:pPr>
        <w:pStyle w:val="B1"/>
      </w:pPr>
      <w:r>
        <w:t xml:space="preserve"> -</w:t>
      </w:r>
      <w:r>
        <w:tab/>
        <w:t>T</w:t>
      </w:r>
      <w:r>
        <w:rPr>
          <w:vertAlign w:val="subscript"/>
        </w:rPr>
        <w:t>LTM-IU_</w:t>
      </w:r>
      <w:r>
        <w:rPr>
          <w:rFonts w:cs="v4.2.0"/>
        </w:rPr>
        <w:t>=20</w:t>
      </w:r>
      <w:r>
        <w:rPr>
          <w:rFonts w:cs="v4.2.0"/>
          <w:lang w:eastAsia="zh-CN"/>
        </w:rPr>
        <w:t>ms</w:t>
      </w:r>
      <w:r>
        <w:rPr>
          <w:rFonts w:cs="v4.2.0"/>
        </w:rPr>
        <w:t xml:space="preserve"> </w:t>
      </w:r>
    </w:p>
    <w:p w14:paraId="17BBE7EC" w14:textId="68C34B48" w:rsidR="00416C73" w:rsidRDefault="00416C73" w:rsidP="00416C73">
      <w:pPr>
        <w:pStyle w:val="B1"/>
      </w:pPr>
      <w:r>
        <w:t>-</w:t>
      </w:r>
      <w:r>
        <w:tab/>
        <w:t>T</w:t>
      </w:r>
      <w:r>
        <w:rPr>
          <w:vertAlign w:val="subscript"/>
        </w:rPr>
        <w:t>LTM-RRC-processing</w:t>
      </w:r>
      <w:r>
        <w:t xml:space="preserve"> =10 </w:t>
      </w:r>
      <w:proofErr w:type="spellStart"/>
      <w:r>
        <w:t>ms</w:t>
      </w:r>
      <w:proofErr w:type="spellEnd"/>
      <w:r>
        <w:t xml:space="preserve"> if UE does not support </w:t>
      </w:r>
      <w:ins w:id="11" w:author="Tiffany Chi (紀育婷)" w:date="2024-11-06T11:05:00Z">
        <w:r w:rsidR="00801DA4">
          <w:rPr>
            <w:i/>
            <w:iCs/>
          </w:rPr>
          <w:t>ltm-FastProcessingConfig-r18</w:t>
        </w:r>
      </w:ins>
      <w:del w:id="12" w:author="Tiffany Chi (紀育婷)" w:date="2024-11-06T11:05:00Z">
        <w:r w:rsidDel="00801DA4">
          <w:delText>[</w:delText>
        </w:r>
        <w:r w:rsidDel="00801DA4">
          <w:rPr>
            <w:rFonts w:ascii="Arial" w:hAnsi="Arial" w:cs="Arial"/>
            <w:bCs/>
            <w:i/>
            <w:sz w:val="18"/>
          </w:rPr>
          <w:delText>Early processing of an LTM candidate cell RRC configuration</w:delText>
        </w:r>
        <w:r w:rsidDel="00801DA4">
          <w:delText>]</w:delText>
        </w:r>
      </w:del>
      <w:r>
        <w:t>, otherwise T</w:t>
      </w:r>
      <w:r>
        <w:rPr>
          <w:vertAlign w:val="subscript"/>
        </w:rPr>
        <w:t>LTM-RRC-processing</w:t>
      </w:r>
      <w:r>
        <w:t xml:space="preserve"> =0ms</w:t>
      </w:r>
    </w:p>
    <w:p w14:paraId="1EBCF971" w14:textId="7781C99F" w:rsidR="00416C73" w:rsidRDefault="00416C73" w:rsidP="00416C73">
      <w:pPr>
        <w:ind w:left="568" w:hanging="284"/>
      </w:pPr>
      <w:r>
        <w:t>-</w:t>
      </w:r>
      <w:r>
        <w:tab/>
        <w:t>T</w:t>
      </w:r>
      <w:r>
        <w:rPr>
          <w:vertAlign w:val="subscript"/>
        </w:rPr>
        <w:t>LTM-processing</w:t>
      </w:r>
      <w:r>
        <w:t xml:space="preserve"> =10 </w:t>
      </w:r>
      <w:proofErr w:type="spellStart"/>
      <w:r>
        <w:t>ms</w:t>
      </w:r>
      <w:proofErr w:type="spellEnd"/>
      <w:r>
        <w:t xml:space="preserve"> if the UE supports </w:t>
      </w:r>
      <w:ins w:id="13" w:author="Tiffany Chi (紀育婷)" w:date="2024-11-06T11:05:00Z">
        <w:r w:rsidR="00801DA4">
          <w:rPr>
            <w:i/>
            <w:iCs/>
          </w:rPr>
          <w:t>ltm-FastUE-Processing-r18</w:t>
        </w:r>
      </w:ins>
      <w:del w:id="14" w:author="Tiffany Chi (紀育婷)" w:date="2024-11-06T11:05:00Z">
        <w:r w:rsidDel="00801DA4">
          <w:delText>[</w:delText>
        </w:r>
        <w:r w:rsidDel="00801DA4">
          <w:rPr>
            <w:i/>
            <w:iCs/>
          </w:rPr>
          <w:delText>faster LTM processing</w:delText>
        </w:r>
        <w:r w:rsidDel="00801DA4">
          <w:delText>]</w:delText>
        </w:r>
      </w:del>
      <w:r>
        <w:t xml:space="preserve"> capability and UE reports 10 </w:t>
      </w:r>
      <w:proofErr w:type="spellStart"/>
      <w:r>
        <w:t>ms</w:t>
      </w:r>
      <w:proofErr w:type="spellEnd"/>
      <w:r>
        <w:t xml:space="preserve"> for FR1-to-FR1 cell switch in the capability</w:t>
      </w:r>
    </w:p>
    <w:p w14:paraId="52BA1A13" w14:textId="0D7D5C64" w:rsidR="00416C73" w:rsidRDefault="00416C73" w:rsidP="00416C73">
      <w:pPr>
        <w:ind w:left="568" w:hanging="284"/>
      </w:pPr>
      <w:r>
        <w:t>-</w:t>
      </w:r>
      <w:r>
        <w:tab/>
        <w:t>T</w:t>
      </w:r>
      <w:r>
        <w:rPr>
          <w:vertAlign w:val="subscript"/>
        </w:rPr>
        <w:t>LTM-processing</w:t>
      </w:r>
      <w:r>
        <w:t xml:space="preserve"> =15 </w:t>
      </w:r>
      <w:proofErr w:type="spellStart"/>
      <w:r>
        <w:t>ms</w:t>
      </w:r>
      <w:proofErr w:type="spellEnd"/>
      <w:r>
        <w:t xml:space="preserve"> if the UE supports </w:t>
      </w:r>
      <w:ins w:id="15" w:author="Tiffany Chi (紀育婷)" w:date="2024-11-06T11:05:00Z">
        <w:r w:rsidR="00801DA4">
          <w:rPr>
            <w:i/>
            <w:iCs/>
          </w:rPr>
          <w:t>ltm-FastUE-Processing-r18</w:t>
        </w:r>
      </w:ins>
      <w:del w:id="16" w:author="Tiffany Chi (紀育婷)" w:date="2024-11-06T11:05:00Z">
        <w:r w:rsidDel="00801DA4">
          <w:delText>[</w:delText>
        </w:r>
        <w:r w:rsidDel="00801DA4">
          <w:rPr>
            <w:i/>
            <w:iCs/>
          </w:rPr>
          <w:delText>faster LTM processing</w:delText>
        </w:r>
        <w:r w:rsidDel="00801DA4">
          <w:delText>]</w:delText>
        </w:r>
      </w:del>
      <w:r>
        <w:t xml:space="preserve"> capability and UE reports 15 </w:t>
      </w:r>
      <w:proofErr w:type="spellStart"/>
      <w:r>
        <w:t>ms</w:t>
      </w:r>
      <w:proofErr w:type="spellEnd"/>
      <w:r>
        <w:t xml:space="preserve"> for FR1-to-FR1 cell switch in the capability</w:t>
      </w:r>
    </w:p>
    <w:p w14:paraId="48872351" w14:textId="1DAA4058" w:rsidR="00416C73" w:rsidRDefault="00416C73" w:rsidP="00416C73">
      <w:pPr>
        <w:ind w:left="568" w:hanging="284"/>
      </w:pPr>
      <w:r>
        <w:t>-</w:t>
      </w:r>
      <w:r>
        <w:tab/>
        <w:t>T</w:t>
      </w:r>
      <w:r>
        <w:rPr>
          <w:vertAlign w:val="subscript"/>
        </w:rPr>
        <w:t>LTM-processing</w:t>
      </w:r>
      <w:r>
        <w:t xml:space="preserve"> =20 </w:t>
      </w:r>
      <w:proofErr w:type="spellStart"/>
      <w:r>
        <w:t>ms</w:t>
      </w:r>
      <w:proofErr w:type="spellEnd"/>
      <w:r>
        <w:t xml:space="preserve"> if the UE does not support </w:t>
      </w:r>
      <w:ins w:id="17" w:author="Tiffany Chi (紀育婷)" w:date="2024-11-06T11:05:00Z">
        <w:r w:rsidR="00801DA4">
          <w:rPr>
            <w:i/>
            <w:iCs/>
          </w:rPr>
          <w:t>ltm-FastUE-Processing-r18</w:t>
        </w:r>
        <w:r w:rsidR="00801DA4">
          <w:t xml:space="preserve"> </w:t>
        </w:r>
      </w:ins>
      <w:del w:id="18" w:author="Tiffany Chi (紀育婷)" w:date="2024-11-06T11:05:00Z">
        <w:r w:rsidDel="00801DA4">
          <w:delText>[</w:delText>
        </w:r>
        <w:r w:rsidDel="00801DA4">
          <w:rPr>
            <w:i/>
            <w:iCs/>
          </w:rPr>
          <w:delText>faster LTM processing</w:delText>
        </w:r>
        <w:r w:rsidDel="00801DA4">
          <w:delText>]</w:delText>
        </w:r>
        <w:r w:rsidDel="008D5B04">
          <w:delText xml:space="preserve"> </w:delText>
        </w:r>
      </w:del>
      <w:r>
        <w:t>capability.</w:t>
      </w:r>
    </w:p>
    <w:p w14:paraId="1B2828BA" w14:textId="77777777" w:rsidR="00416C73" w:rsidRPr="00416C73" w:rsidRDefault="00416C73" w:rsidP="006D0590">
      <w:pPr>
        <w:rPr>
          <w:b/>
          <w:bCs/>
          <w:color w:val="C00000"/>
          <w:sz w:val="32"/>
          <w:szCs w:val="32"/>
        </w:rPr>
      </w:pPr>
    </w:p>
    <w:p w14:paraId="7092AC36" w14:textId="77777777" w:rsidR="006D0590" w:rsidRDefault="006D0590" w:rsidP="006D0590">
      <w:pPr>
        <w:rPr>
          <w:noProof/>
        </w:rPr>
      </w:pPr>
      <w:r>
        <w:rPr>
          <w:b/>
          <w:bCs/>
          <w:color w:val="C0000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DF134" w14:textId="77777777" w:rsidR="00EE7DE6" w:rsidRDefault="00EE7DE6">
      <w:r>
        <w:separator/>
      </w:r>
    </w:p>
  </w:endnote>
  <w:endnote w:type="continuationSeparator" w:id="0">
    <w:p w14:paraId="2D66D53C" w14:textId="77777777" w:rsidR="00EE7DE6" w:rsidRDefault="00EE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mbria"/>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52EE7" w14:textId="77777777" w:rsidR="00EE7DE6" w:rsidRDefault="00EE7DE6">
      <w:r>
        <w:separator/>
      </w:r>
    </w:p>
  </w:footnote>
  <w:footnote w:type="continuationSeparator" w:id="0">
    <w:p w14:paraId="1AF4BCA2" w14:textId="77777777" w:rsidR="00EE7DE6" w:rsidRDefault="00EE7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5CBF6355"/>
    <w:multiLevelType w:val="hybridMultilevel"/>
    <w:tmpl w:val="CEF072E4"/>
    <w:lvl w:ilvl="0" w:tplc="E6DAC060">
      <w:start w:val="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991061440">
    <w:abstractNumId w:val="0"/>
  </w:num>
  <w:num w:numId="2" w16cid:durableId="9000921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4EB1"/>
    <w:rsid w:val="003609EF"/>
    <w:rsid w:val="0036231A"/>
    <w:rsid w:val="00374DD4"/>
    <w:rsid w:val="003E1A36"/>
    <w:rsid w:val="00410371"/>
    <w:rsid w:val="00416C73"/>
    <w:rsid w:val="004242F1"/>
    <w:rsid w:val="004B75B7"/>
    <w:rsid w:val="005141D9"/>
    <w:rsid w:val="0051580D"/>
    <w:rsid w:val="00547111"/>
    <w:rsid w:val="00592D74"/>
    <w:rsid w:val="005E2C44"/>
    <w:rsid w:val="00621188"/>
    <w:rsid w:val="006257ED"/>
    <w:rsid w:val="00653DE4"/>
    <w:rsid w:val="00665C47"/>
    <w:rsid w:val="00695808"/>
    <w:rsid w:val="006B46FB"/>
    <w:rsid w:val="006D0590"/>
    <w:rsid w:val="006D3647"/>
    <w:rsid w:val="006E21FB"/>
    <w:rsid w:val="007913D5"/>
    <w:rsid w:val="00792342"/>
    <w:rsid w:val="007977A8"/>
    <w:rsid w:val="007B512A"/>
    <w:rsid w:val="007C1D04"/>
    <w:rsid w:val="007C2097"/>
    <w:rsid w:val="007D6A07"/>
    <w:rsid w:val="007F7259"/>
    <w:rsid w:val="00801DA4"/>
    <w:rsid w:val="008040A8"/>
    <w:rsid w:val="008279FA"/>
    <w:rsid w:val="00855BC2"/>
    <w:rsid w:val="008626E7"/>
    <w:rsid w:val="00870EE7"/>
    <w:rsid w:val="008863B9"/>
    <w:rsid w:val="008A45A6"/>
    <w:rsid w:val="008D3CCC"/>
    <w:rsid w:val="008D5B04"/>
    <w:rsid w:val="008F3789"/>
    <w:rsid w:val="008F686C"/>
    <w:rsid w:val="009148DE"/>
    <w:rsid w:val="00935A1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ED6"/>
    <w:rsid w:val="00C66BA2"/>
    <w:rsid w:val="00C870F6"/>
    <w:rsid w:val="00C907B5"/>
    <w:rsid w:val="00C95985"/>
    <w:rsid w:val="00CC5026"/>
    <w:rsid w:val="00CC68D0"/>
    <w:rsid w:val="00D03F9A"/>
    <w:rsid w:val="00D06D51"/>
    <w:rsid w:val="00D227F9"/>
    <w:rsid w:val="00D24991"/>
    <w:rsid w:val="00D50255"/>
    <w:rsid w:val="00D66520"/>
    <w:rsid w:val="00D84AE9"/>
    <w:rsid w:val="00D9124E"/>
    <w:rsid w:val="00DE34CF"/>
    <w:rsid w:val="00E13F3D"/>
    <w:rsid w:val="00E34898"/>
    <w:rsid w:val="00EB09B7"/>
    <w:rsid w:val="00EE7D7C"/>
    <w:rsid w:val="00EE7DE6"/>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16C73"/>
    <w:rPr>
      <w:rFonts w:ascii="Times New Roman" w:hAnsi="Times New Roman"/>
      <w:lang w:val="en-GB" w:eastAsia="en-US"/>
    </w:rPr>
  </w:style>
  <w:style w:type="character" w:customStyle="1" w:styleId="NOChar">
    <w:name w:val="NO Char"/>
    <w:link w:val="NO"/>
    <w:qFormat/>
    <w:locked/>
    <w:rsid w:val="00416C73"/>
    <w:rPr>
      <w:rFonts w:ascii="Times New Roman" w:hAnsi="Times New Roman"/>
      <w:lang w:val="en-GB" w:eastAsia="en-US"/>
    </w:rPr>
  </w:style>
  <w:style w:type="character" w:customStyle="1" w:styleId="H6Char">
    <w:name w:val="H6 Char"/>
    <w:link w:val="H6"/>
    <w:qFormat/>
    <w:locked/>
    <w:rsid w:val="00416C73"/>
    <w:rPr>
      <w:rFonts w:ascii="Arial" w:hAnsi="Arial"/>
      <w:lang w:val="en-GB" w:eastAsia="en-US"/>
    </w:rPr>
  </w:style>
  <w:style w:type="character" w:customStyle="1" w:styleId="TALCar">
    <w:name w:val="TAL Car"/>
    <w:link w:val="TAL"/>
    <w:qFormat/>
    <w:locked/>
    <w:rsid w:val="00416C73"/>
    <w:rPr>
      <w:rFonts w:ascii="Arial" w:hAnsi="Arial"/>
      <w:sz w:val="18"/>
      <w:lang w:val="en-GB" w:eastAsia="en-US"/>
    </w:rPr>
  </w:style>
  <w:style w:type="character" w:customStyle="1" w:styleId="TACChar">
    <w:name w:val="TAC Char"/>
    <w:link w:val="TAC"/>
    <w:qFormat/>
    <w:locked/>
    <w:rsid w:val="00416C73"/>
    <w:rPr>
      <w:rFonts w:ascii="Arial" w:hAnsi="Arial"/>
      <w:sz w:val="18"/>
      <w:lang w:val="en-GB" w:eastAsia="en-US"/>
    </w:rPr>
  </w:style>
  <w:style w:type="character" w:customStyle="1" w:styleId="TAHCar">
    <w:name w:val="TAH Car"/>
    <w:link w:val="TAH"/>
    <w:qFormat/>
    <w:locked/>
    <w:rsid w:val="00416C73"/>
    <w:rPr>
      <w:rFonts w:ascii="Arial" w:hAnsi="Arial"/>
      <w:b/>
      <w:sz w:val="18"/>
      <w:lang w:val="en-GB" w:eastAsia="en-US"/>
    </w:rPr>
  </w:style>
  <w:style w:type="character" w:customStyle="1" w:styleId="THChar">
    <w:name w:val="TH Char"/>
    <w:link w:val="TH"/>
    <w:qFormat/>
    <w:locked/>
    <w:rsid w:val="00416C73"/>
    <w:rPr>
      <w:rFonts w:ascii="Arial" w:hAnsi="Arial"/>
      <w:b/>
      <w:lang w:val="en-GB" w:eastAsia="en-US"/>
    </w:rPr>
  </w:style>
  <w:style w:type="character" w:customStyle="1" w:styleId="ui-provider">
    <w:name w:val="ui-provider"/>
    <w:basedOn w:val="a0"/>
    <w:rsid w:val="00416C73"/>
  </w:style>
  <w:style w:type="paragraph" w:styleId="af1">
    <w:name w:val="Revision"/>
    <w:hidden/>
    <w:uiPriority w:val="99"/>
    <w:semiHidden/>
    <w:rsid w:val="00935A14"/>
    <w:rPr>
      <w:rFonts w:ascii="Times New Roman" w:hAnsi="Times New Roman"/>
      <w:lang w:val="en-GB" w:eastAsia="en-US"/>
    </w:rPr>
  </w:style>
  <w:style w:type="character" w:customStyle="1" w:styleId="CRCoverPageChar">
    <w:name w:val="CR Cover Page Char"/>
    <w:link w:val="CRCoverPage"/>
    <w:qFormat/>
    <w:locked/>
    <w:rsid w:val="007C1D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466064">
      <w:bodyDiv w:val="1"/>
      <w:marLeft w:val="0"/>
      <w:marRight w:val="0"/>
      <w:marTop w:val="0"/>
      <w:marBottom w:val="0"/>
      <w:divBdr>
        <w:top w:val="none" w:sz="0" w:space="0" w:color="auto"/>
        <w:left w:val="none" w:sz="0" w:space="0" w:color="auto"/>
        <w:bottom w:val="none" w:sz="0" w:space="0" w:color="auto"/>
        <w:right w:val="none" w:sz="0" w:space="0" w:color="auto"/>
      </w:divBdr>
    </w:div>
    <w:div w:id="443117259">
      <w:bodyDiv w:val="1"/>
      <w:marLeft w:val="0"/>
      <w:marRight w:val="0"/>
      <w:marTop w:val="0"/>
      <w:marBottom w:val="0"/>
      <w:divBdr>
        <w:top w:val="none" w:sz="0" w:space="0" w:color="auto"/>
        <w:left w:val="none" w:sz="0" w:space="0" w:color="auto"/>
        <w:bottom w:val="none" w:sz="0" w:space="0" w:color="auto"/>
        <w:right w:val="none" w:sz="0" w:space="0" w:color="auto"/>
      </w:divBdr>
    </w:div>
    <w:div w:id="1276908358">
      <w:bodyDiv w:val="1"/>
      <w:marLeft w:val="0"/>
      <w:marRight w:val="0"/>
      <w:marTop w:val="0"/>
      <w:marBottom w:val="0"/>
      <w:divBdr>
        <w:top w:val="none" w:sz="0" w:space="0" w:color="auto"/>
        <w:left w:val="none" w:sz="0" w:space="0" w:color="auto"/>
        <w:bottom w:val="none" w:sz="0" w:space="0" w:color="auto"/>
        <w:right w:val="none" w:sz="0" w:space="0" w:color="auto"/>
      </w:divBdr>
    </w:div>
    <w:div w:id="136501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8</Pages>
  <Words>2507</Words>
  <Characters>14292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22</cp:revision>
  <cp:lastPrinted>1899-12-31T23:00:00Z</cp:lastPrinted>
  <dcterms:created xsi:type="dcterms:W3CDTF">2020-02-03T08:32:00Z</dcterms:created>
  <dcterms:modified xsi:type="dcterms:W3CDTF">2024-11-13T09:13:00Z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R5-246394</vt:lpwstr>
  </property>
  <property fmtid="{D5CDD505-2E9C-101B-9397-08002B2CF9AE}" pid="10" name="Spec#">
    <vt:lpwstr>38.533</vt:lpwstr>
  </property>
  <property fmtid="{D5CDD505-2E9C-101B-9397-08002B2CF9AE}" pid="11" name="Cr#">
    <vt:lpwstr>3499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Core spec alignment for LTM cell switch TC 6.3.4.2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